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AF52C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5416F5">
        <w:rPr>
          <w:b/>
          <w:i/>
          <w:noProof/>
          <w:sz w:val="28"/>
        </w:rPr>
        <w:t>R5-22</w:t>
      </w:r>
      <w:r w:rsidR="00F84D61">
        <w:rPr>
          <w:b/>
          <w:i/>
          <w:noProof/>
          <w:sz w:val="28"/>
        </w:rPr>
        <w:t>0534</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7060E83" w:rsidR="005416F5" w:rsidRPr="00410371" w:rsidRDefault="006821A0" w:rsidP="005416F5">
            <w:pPr>
              <w:pStyle w:val="CRCoverPage"/>
              <w:spacing w:after="0"/>
              <w:jc w:val="right"/>
              <w:rPr>
                <w:b/>
                <w:noProof/>
                <w:sz w:val="28"/>
              </w:rPr>
            </w:pPr>
            <w:r>
              <w:rPr>
                <w:rFonts w:hint="eastAsia"/>
                <w:b/>
                <w:noProof/>
                <w:sz w:val="28"/>
              </w:rPr>
              <w:t>37.571-1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4A58EE3" w:rsidR="005416F5" w:rsidRPr="00F84D61" w:rsidRDefault="00F84D61" w:rsidP="00F84D61">
            <w:pPr>
              <w:pStyle w:val="CRCoverPage"/>
              <w:spacing w:after="0"/>
              <w:jc w:val="center"/>
              <w:rPr>
                <w:b/>
                <w:noProof/>
                <w:sz w:val="28"/>
              </w:rPr>
            </w:pPr>
            <w:r w:rsidRPr="00F84D61">
              <w:rPr>
                <w:rFonts w:hint="eastAsia"/>
                <w:b/>
                <w:noProof/>
                <w:sz w:val="28"/>
              </w:rPr>
              <w:t>0358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E9CBB" w:rsidR="005416F5" w:rsidRPr="0067557D" w:rsidRDefault="0067557D" w:rsidP="005416F5">
            <w:pPr>
              <w:pStyle w:val="CRCoverPage"/>
              <w:spacing w:after="0"/>
              <w:jc w:val="center"/>
              <w:rPr>
                <w:b/>
                <w:noProof/>
                <w:sz w:val="28"/>
              </w:rPr>
            </w:pPr>
            <w:r w:rsidRPr="0067557D">
              <w:rPr>
                <w:rFonts w:hint="eastAsia"/>
                <w:b/>
                <w:noProof/>
                <w:sz w:val="28"/>
              </w:rPr>
              <w:t>16.11.0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F9149" w:rsidR="001E41F3" w:rsidRDefault="00F84D61" w:rsidP="0067557D">
            <w:pPr>
              <w:pStyle w:val="CRCoverPage"/>
              <w:spacing w:after="0"/>
              <w:ind w:left="100"/>
              <w:rPr>
                <w:noProof/>
              </w:rPr>
            </w:pPr>
            <w:r w:rsidRPr="00F84D61">
              <w:rPr>
                <w:noProof/>
              </w:rPr>
              <w:t>Update test applicability to allow for support of limited GNSS combinations for 5G tests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1AC66" w:rsidR="005416F5" w:rsidRDefault="005416F5" w:rsidP="005416F5">
            <w:pPr>
              <w:pStyle w:val="CRCoverPage"/>
              <w:spacing w:after="0"/>
              <w:ind w:left="100"/>
              <w:rPr>
                <w:noProof/>
              </w:rPr>
            </w:pPr>
            <w:r w:rsidRPr="003F3053">
              <w:t>Bureau Veritas</w:t>
            </w:r>
            <w:r w:rsidR="00B93AD7">
              <w:t>, Spirent Communications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DCD03C" w:rsidR="005416F5" w:rsidRDefault="00B93AD7" w:rsidP="005416F5">
            <w:pPr>
              <w:pStyle w:val="CRCoverPage"/>
              <w:spacing w:after="0"/>
              <w:ind w:left="100"/>
              <w:rPr>
                <w:noProof/>
              </w:rPr>
            </w:pPr>
            <w:r w:rsidRPr="00B93AD7">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42D71" w:rsidR="005416F5" w:rsidRDefault="0067557D" w:rsidP="005416F5">
            <w:pPr>
              <w:pStyle w:val="CRCoverPage"/>
              <w:spacing w:after="0"/>
              <w:ind w:left="100"/>
              <w:rPr>
                <w:noProof/>
              </w:rPr>
            </w:pPr>
            <w:r>
              <w:rPr>
                <w:rFonts w:hint="eastAsia"/>
                <w:noProof/>
              </w:rPr>
              <w:t>Rel-16</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708D7" w:rsidR="005416F5" w:rsidRDefault="0067557D" w:rsidP="0067557D">
            <w:pPr>
              <w:pStyle w:val="CRCoverPage"/>
              <w:spacing w:after="0"/>
              <w:ind w:left="100"/>
              <w:rPr>
                <w:noProof/>
              </w:rPr>
            </w:pPr>
            <w:r>
              <w:rPr>
                <w:rFonts w:hint="eastAsia"/>
                <w:noProof/>
              </w:rPr>
              <w:t>RAN5#93e agreed CR R5-217676</w:t>
            </w:r>
            <w:r>
              <w:rPr>
                <w:noProof/>
              </w:rPr>
              <w:t xml:space="preserve"> is </w:t>
            </w:r>
            <w:r>
              <w:t xml:space="preserve">modified the </w:t>
            </w:r>
            <w:proofErr w:type="spellStart"/>
            <w:r>
              <w:t>applicabilities</w:t>
            </w:r>
            <w:proofErr w:type="spellEnd"/>
            <w:r>
              <w:t xml:space="preserve"> of TS37.571-3 to r</w:t>
            </w:r>
            <w:r w:rsidRPr="00A1402A">
              <w:t xml:space="preserve">emove the limitation of allowing only the </w:t>
            </w:r>
            <w:r>
              <w:t>one superset</w:t>
            </w:r>
            <w:r w:rsidRPr="00A1402A">
              <w:t xml:space="preserve"> combination of GNSS constellations</w:t>
            </w:r>
            <w:r>
              <w:t xml:space="preserve"> to be tested. The relevant TS37.571-1 test applicability need to be corrected accordingly.</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D30E9" w:rsidR="005416F5" w:rsidRDefault="0067557D" w:rsidP="005416F5">
            <w:pPr>
              <w:pStyle w:val="CRCoverPage"/>
              <w:spacing w:after="0"/>
              <w:ind w:left="100"/>
              <w:rPr>
                <w:noProof/>
              </w:rPr>
            </w:pPr>
            <w:r>
              <w:t>Update test applicability to r</w:t>
            </w:r>
            <w:r w:rsidRPr="00A1402A">
              <w:t xml:space="preserve">emove the limitation of allowing only the </w:t>
            </w:r>
            <w:r>
              <w:t>one superset</w:t>
            </w:r>
            <w:r w:rsidRPr="00A1402A">
              <w:t xml:space="preserve"> combination of GNSS constellations</w:t>
            </w:r>
            <w:r>
              <w:t>.</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4E95" w:rsidR="005416F5" w:rsidRDefault="0067557D" w:rsidP="0067557D">
            <w:pPr>
              <w:pStyle w:val="CRCoverPage"/>
              <w:spacing w:after="0"/>
              <w:ind w:left="100"/>
              <w:rPr>
                <w:noProof/>
              </w:rPr>
            </w:pPr>
            <w:r>
              <w:rPr>
                <w:noProof/>
              </w:rPr>
              <w:t>A-GNSS t</w:t>
            </w:r>
            <w:r>
              <w:rPr>
                <w:rFonts w:hint="eastAsia"/>
                <w:noProof/>
              </w:rPr>
              <w:t xml:space="preserve">est </w:t>
            </w:r>
            <w:r>
              <w:rPr>
                <w:noProof/>
              </w:rPr>
              <w:t xml:space="preserve">cases </w:t>
            </w:r>
            <w:r>
              <w:rPr>
                <w:rFonts w:hint="eastAsia"/>
                <w:noProof/>
              </w:rPr>
              <w:t>applicability</w:t>
            </w:r>
            <w:r>
              <w:rPr>
                <w:noProof/>
              </w:rPr>
              <w:t xml:space="preserve"> will not align in different test specification.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1E262" w:rsidR="005416F5" w:rsidRDefault="00B93AD7" w:rsidP="005416F5">
            <w:pPr>
              <w:pStyle w:val="CRCoverPage"/>
              <w:spacing w:after="0"/>
              <w:ind w:left="100"/>
              <w:rPr>
                <w:noProof/>
              </w:rPr>
            </w:pPr>
            <w:r>
              <w:rPr>
                <w:rFonts w:hint="eastAsia"/>
                <w:noProof/>
              </w:rPr>
              <w:t>13.2.1.1, 13.2.2.1, 13.3.1, 13.4.1, 13.5.1, 13.6.1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6A35C" w:rsidR="005416F5" w:rsidRDefault="0067557D"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5FC95" w:rsidR="005416F5" w:rsidRDefault="0067557D"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792DA" w:rsidR="005416F5" w:rsidRDefault="0067557D"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D19B499" w14:textId="77777777" w:rsidR="003022AE" w:rsidRPr="00914D59" w:rsidRDefault="003022AE" w:rsidP="003022AE">
      <w:pPr>
        <w:pStyle w:val="Heading1"/>
      </w:pPr>
      <w:bookmarkStart w:id="3" w:name="_Toc27482734"/>
      <w:bookmarkStart w:id="4" w:name="_Toc68183991"/>
      <w:r w:rsidRPr="00914D59">
        <w:t>13</w:t>
      </w:r>
      <w:r w:rsidRPr="00914D59">
        <w:tab/>
        <w:t>NR A-GNSS minimum performance requirements</w:t>
      </w:r>
      <w:bookmarkEnd w:id="3"/>
      <w:bookmarkEnd w:id="4"/>
    </w:p>
    <w:p w14:paraId="4E3212FE" w14:textId="77777777" w:rsidR="003022AE" w:rsidRPr="00914D59" w:rsidRDefault="003022AE" w:rsidP="003022AE">
      <w:pPr>
        <w:pStyle w:val="Heading2"/>
      </w:pPr>
      <w:bookmarkStart w:id="5" w:name="_Toc27482735"/>
      <w:bookmarkStart w:id="6" w:name="_Toc68183992"/>
      <w:r w:rsidRPr="00914D59">
        <w:t>13.1</w:t>
      </w:r>
      <w:r w:rsidRPr="00914D59">
        <w:tab/>
        <w:t>General</w:t>
      </w:r>
      <w:bookmarkEnd w:id="5"/>
      <w:bookmarkEnd w:id="6"/>
    </w:p>
    <w:p w14:paraId="720F8A10" w14:textId="77777777" w:rsidR="003022AE" w:rsidRPr="00914D59" w:rsidRDefault="003022AE" w:rsidP="003022AE">
      <w:r w:rsidRPr="00914D59">
        <w:t xml:space="preserve">This clause defines the minimum performance requirements for both UE based and UE assisted A-GNSS FDD and TDD NR UEs. If a UE supports both UE based and UE assisted modes then it shall be tested in both modes. </w:t>
      </w:r>
    </w:p>
    <w:p w14:paraId="59308850" w14:textId="77777777" w:rsidR="003022AE" w:rsidRPr="00914D59" w:rsidRDefault="003022AE" w:rsidP="003022AE">
      <w:r w:rsidRPr="00914D59">
        <w:t xml:space="preserve">The requirements in this section apply for NR UE in FR1. </w:t>
      </w:r>
    </w:p>
    <w:p w14:paraId="35EA52AF" w14:textId="77777777" w:rsidR="003022AE" w:rsidRPr="00914D59" w:rsidRDefault="003022AE" w:rsidP="003022AE">
      <w:r w:rsidRPr="00914D59">
        <w:t>For ease of use of this document a number of Test Configurations corresponding to Network Deployment Types are defined in Table 13.1.1.</w:t>
      </w:r>
    </w:p>
    <w:p w14:paraId="7972D372" w14:textId="77777777" w:rsidR="003022AE" w:rsidRPr="00914D59" w:rsidRDefault="003022AE" w:rsidP="003022AE">
      <w:pPr>
        <w:pStyle w:val="TH"/>
      </w:pPr>
      <w:r w:rsidRPr="00914D59">
        <w:t>Table 13.1.1: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3022AE" w:rsidRPr="00914D59" w14:paraId="32219393" w14:textId="77777777" w:rsidTr="003022AE">
        <w:trPr>
          <w:jc w:val="center"/>
        </w:trPr>
        <w:tc>
          <w:tcPr>
            <w:tcW w:w="1316" w:type="dxa"/>
          </w:tcPr>
          <w:p w14:paraId="4526AE61" w14:textId="77777777" w:rsidR="003022AE" w:rsidRPr="00914D59" w:rsidRDefault="003022AE" w:rsidP="003022AE">
            <w:pPr>
              <w:keepNext/>
              <w:keepLines/>
              <w:spacing w:after="0"/>
              <w:jc w:val="center"/>
              <w:rPr>
                <w:rFonts w:ascii="Arial" w:hAnsi="Arial"/>
                <w:b/>
                <w:sz w:val="18"/>
              </w:rPr>
            </w:pPr>
            <w:r w:rsidRPr="00914D59">
              <w:rPr>
                <w:rFonts w:ascii="Arial" w:hAnsi="Arial"/>
                <w:b/>
                <w:sz w:val="18"/>
              </w:rPr>
              <w:t>Test Configuration</w:t>
            </w:r>
          </w:p>
        </w:tc>
        <w:tc>
          <w:tcPr>
            <w:tcW w:w="4419" w:type="dxa"/>
          </w:tcPr>
          <w:p w14:paraId="77FCA3B7" w14:textId="77777777" w:rsidR="003022AE" w:rsidRPr="00914D59" w:rsidRDefault="003022AE" w:rsidP="003022AE">
            <w:pPr>
              <w:keepNext/>
              <w:keepLines/>
              <w:spacing w:after="0"/>
              <w:jc w:val="center"/>
              <w:rPr>
                <w:rFonts w:ascii="Arial" w:hAnsi="Arial"/>
                <w:b/>
                <w:sz w:val="18"/>
              </w:rPr>
            </w:pPr>
            <w:r w:rsidRPr="00914D59">
              <w:rPr>
                <w:rFonts w:ascii="Arial" w:hAnsi="Arial"/>
                <w:b/>
                <w:sz w:val="18"/>
              </w:rPr>
              <w:t>Network Deployment Type</w:t>
            </w:r>
          </w:p>
        </w:tc>
      </w:tr>
      <w:tr w:rsidR="003022AE" w:rsidRPr="00914D59" w14:paraId="70DBCA6C" w14:textId="77777777" w:rsidTr="003022AE">
        <w:trPr>
          <w:jc w:val="center"/>
        </w:trPr>
        <w:tc>
          <w:tcPr>
            <w:tcW w:w="1316" w:type="dxa"/>
          </w:tcPr>
          <w:p w14:paraId="4D273E0D" w14:textId="77777777" w:rsidR="003022AE" w:rsidRPr="00914D59" w:rsidRDefault="003022AE" w:rsidP="003022AE">
            <w:pPr>
              <w:keepNext/>
              <w:keepLines/>
              <w:spacing w:after="0"/>
              <w:jc w:val="center"/>
              <w:rPr>
                <w:rFonts w:ascii="Arial" w:hAnsi="Arial"/>
                <w:sz w:val="18"/>
              </w:rPr>
            </w:pPr>
            <w:r w:rsidRPr="00914D59">
              <w:rPr>
                <w:rFonts w:ascii="Arial" w:hAnsi="Arial"/>
                <w:sz w:val="18"/>
              </w:rPr>
              <w:t>A</w:t>
            </w:r>
          </w:p>
        </w:tc>
        <w:tc>
          <w:tcPr>
            <w:tcW w:w="4419" w:type="dxa"/>
          </w:tcPr>
          <w:p w14:paraId="758455C8" w14:textId="77777777" w:rsidR="003022AE" w:rsidRPr="00914D59" w:rsidRDefault="003022AE" w:rsidP="003022AE">
            <w:pPr>
              <w:keepNext/>
              <w:keepLines/>
              <w:spacing w:after="0"/>
              <w:rPr>
                <w:rFonts w:ascii="Arial" w:hAnsi="Arial"/>
                <w:sz w:val="18"/>
              </w:rPr>
            </w:pPr>
            <w:r w:rsidRPr="00914D59">
              <w:rPr>
                <w:rFonts w:ascii="Arial" w:hAnsi="Arial"/>
                <w:sz w:val="18"/>
              </w:rPr>
              <w:t>EN-DC</w:t>
            </w:r>
          </w:p>
        </w:tc>
      </w:tr>
      <w:tr w:rsidR="003022AE" w:rsidRPr="00914D59" w14:paraId="73E11CE3" w14:textId="77777777" w:rsidTr="003022AE">
        <w:trPr>
          <w:jc w:val="center"/>
        </w:trPr>
        <w:tc>
          <w:tcPr>
            <w:tcW w:w="1316" w:type="dxa"/>
          </w:tcPr>
          <w:p w14:paraId="3AF1794F" w14:textId="77777777" w:rsidR="003022AE" w:rsidRPr="00914D59" w:rsidRDefault="003022AE" w:rsidP="003022AE">
            <w:pPr>
              <w:keepNext/>
              <w:keepLines/>
              <w:spacing w:after="0"/>
              <w:jc w:val="center"/>
              <w:rPr>
                <w:rFonts w:ascii="Arial" w:hAnsi="Arial"/>
                <w:sz w:val="18"/>
              </w:rPr>
            </w:pPr>
            <w:r w:rsidRPr="00914D59">
              <w:rPr>
                <w:rFonts w:ascii="Arial" w:hAnsi="Arial"/>
                <w:sz w:val="18"/>
              </w:rPr>
              <w:t>B</w:t>
            </w:r>
          </w:p>
        </w:tc>
        <w:tc>
          <w:tcPr>
            <w:tcW w:w="4419" w:type="dxa"/>
          </w:tcPr>
          <w:p w14:paraId="5CC7B113" w14:textId="77777777" w:rsidR="003022AE" w:rsidRPr="00914D59" w:rsidRDefault="003022AE" w:rsidP="003022AE">
            <w:pPr>
              <w:keepNext/>
              <w:keepLines/>
              <w:spacing w:after="0"/>
              <w:rPr>
                <w:rFonts w:ascii="Arial" w:hAnsi="Arial"/>
                <w:sz w:val="18"/>
              </w:rPr>
            </w:pPr>
            <w:r w:rsidRPr="00914D59">
              <w:rPr>
                <w:rFonts w:ascii="Arial" w:hAnsi="Arial"/>
                <w:sz w:val="18"/>
              </w:rPr>
              <w:t>NG-RAN NR</w:t>
            </w:r>
          </w:p>
        </w:tc>
      </w:tr>
      <w:tr w:rsidR="003022AE" w:rsidRPr="00914D59" w14:paraId="15F16910" w14:textId="77777777" w:rsidTr="003022AE">
        <w:trPr>
          <w:jc w:val="center"/>
        </w:trPr>
        <w:tc>
          <w:tcPr>
            <w:tcW w:w="1316" w:type="dxa"/>
          </w:tcPr>
          <w:p w14:paraId="1E1E1B64" w14:textId="77777777" w:rsidR="003022AE" w:rsidRPr="00914D59" w:rsidRDefault="003022AE" w:rsidP="003022AE">
            <w:pPr>
              <w:keepNext/>
              <w:keepLines/>
              <w:spacing w:after="0"/>
              <w:jc w:val="center"/>
              <w:rPr>
                <w:rFonts w:ascii="Arial" w:hAnsi="Arial"/>
                <w:sz w:val="18"/>
              </w:rPr>
            </w:pPr>
            <w:r w:rsidRPr="00914D59">
              <w:rPr>
                <w:rFonts w:ascii="Arial" w:hAnsi="Arial"/>
                <w:sz w:val="18"/>
              </w:rPr>
              <w:t>FFS</w:t>
            </w:r>
          </w:p>
        </w:tc>
        <w:tc>
          <w:tcPr>
            <w:tcW w:w="4419" w:type="dxa"/>
          </w:tcPr>
          <w:p w14:paraId="040D869A" w14:textId="77777777" w:rsidR="003022AE" w:rsidRPr="00914D59" w:rsidRDefault="003022AE" w:rsidP="003022AE">
            <w:pPr>
              <w:keepNext/>
              <w:keepLines/>
              <w:spacing w:after="0"/>
              <w:rPr>
                <w:rFonts w:ascii="Arial" w:hAnsi="Arial"/>
                <w:sz w:val="18"/>
              </w:rPr>
            </w:pPr>
            <w:r w:rsidRPr="00914D59">
              <w:rPr>
                <w:rFonts w:ascii="Arial" w:hAnsi="Arial"/>
                <w:sz w:val="18"/>
              </w:rPr>
              <w:t>NE-DC</w:t>
            </w:r>
          </w:p>
        </w:tc>
      </w:tr>
    </w:tbl>
    <w:p w14:paraId="6958373E" w14:textId="77777777" w:rsidR="003022AE" w:rsidRPr="00914D59" w:rsidRDefault="003022AE" w:rsidP="003022AE">
      <w:bookmarkStart w:id="7" w:name="_Toc27482736"/>
    </w:p>
    <w:p w14:paraId="784C3AB5" w14:textId="77777777" w:rsidR="003022AE" w:rsidRPr="00914D59" w:rsidRDefault="003022AE" w:rsidP="003022AE">
      <w:pPr>
        <w:pStyle w:val="Heading2"/>
      </w:pPr>
      <w:bookmarkStart w:id="8" w:name="_Toc68183993"/>
      <w:r w:rsidRPr="00914D59">
        <w:t>13.2</w:t>
      </w:r>
      <w:r w:rsidRPr="00914D59">
        <w:tab/>
        <w:t>Sensitivity</w:t>
      </w:r>
      <w:bookmarkEnd w:id="7"/>
      <w:bookmarkEnd w:id="8"/>
    </w:p>
    <w:p w14:paraId="1F753541" w14:textId="77777777" w:rsidR="003022AE" w:rsidRPr="00914D59" w:rsidRDefault="003022AE" w:rsidP="003022AE">
      <w:pPr>
        <w:pStyle w:val="Heading3"/>
      </w:pPr>
      <w:bookmarkStart w:id="9" w:name="_Toc27482737"/>
      <w:bookmarkStart w:id="10" w:name="_Toc68183994"/>
      <w:r w:rsidRPr="00914D59">
        <w:t>13.2.1</w:t>
      </w:r>
      <w:r w:rsidRPr="00914D59">
        <w:tab/>
        <w:t>Sensitivity Coarse time assistance</w:t>
      </w:r>
      <w:bookmarkEnd w:id="9"/>
      <w:bookmarkEnd w:id="10"/>
    </w:p>
    <w:p w14:paraId="6E88D00F" w14:textId="77777777" w:rsidR="003022AE" w:rsidRPr="00914D59" w:rsidRDefault="003022AE" w:rsidP="003022AE">
      <w:pPr>
        <w:pStyle w:val="Heading4"/>
      </w:pPr>
      <w:bookmarkStart w:id="11" w:name="_Toc27482738"/>
      <w:bookmarkStart w:id="12" w:name="_Toc68183995"/>
      <w:r w:rsidRPr="00914D59">
        <w:t>13.2.1.1</w:t>
      </w:r>
      <w:r w:rsidRPr="00914D59">
        <w:tab/>
        <w:t>Sub-tests</w:t>
      </w:r>
      <w:bookmarkEnd w:id="11"/>
      <w:bookmarkEnd w:id="12"/>
    </w:p>
    <w:p w14:paraId="11A2BA4D" w14:textId="77777777" w:rsidR="003022AE" w:rsidRPr="00914D59" w:rsidRDefault="003022AE" w:rsidP="003022AE">
      <w:r w:rsidRPr="00914D59">
        <w:t>This test includes sub-tests dependent on the GNSS supported by the UE. Each sub-test is identified by a Sub-Test Number as defined in Table 13.2.1.1</w:t>
      </w:r>
    </w:p>
    <w:p w14:paraId="2AD1D059" w14:textId="77777777" w:rsidR="003022AE" w:rsidRPr="00914D59" w:rsidRDefault="003022AE" w:rsidP="003022AE">
      <w:pPr>
        <w:pStyle w:val="TH"/>
      </w:pPr>
      <w:r w:rsidRPr="00914D59">
        <w:t>Table 13.2.1.1: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914D59" w14:paraId="1DB4E348" w14:textId="77777777" w:rsidTr="003022AE">
        <w:trPr>
          <w:jc w:val="center"/>
        </w:trPr>
        <w:tc>
          <w:tcPr>
            <w:tcW w:w="1297" w:type="dxa"/>
          </w:tcPr>
          <w:p w14:paraId="4E32BEE6" w14:textId="77777777" w:rsidR="003022AE" w:rsidRPr="00914D59" w:rsidRDefault="003022AE" w:rsidP="003022AE">
            <w:pPr>
              <w:pStyle w:val="TAH"/>
            </w:pPr>
            <w:r w:rsidRPr="00914D59">
              <w:t>Sub-Test Number</w:t>
            </w:r>
          </w:p>
        </w:tc>
        <w:tc>
          <w:tcPr>
            <w:tcW w:w="7249" w:type="dxa"/>
          </w:tcPr>
          <w:p w14:paraId="0BD24BDC" w14:textId="77777777" w:rsidR="003022AE" w:rsidRPr="00914D59" w:rsidRDefault="003022AE" w:rsidP="003022AE">
            <w:pPr>
              <w:pStyle w:val="TAH"/>
            </w:pPr>
            <w:r w:rsidRPr="00914D59">
              <w:t>Supported GNSS</w:t>
            </w:r>
          </w:p>
        </w:tc>
      </w:tr>
      <w:tr w:rsidR="003022AE" w:rsidRPr="00914D59" w14:paraId="0295BC55" w14:textId="77777777" w:rsidTr="003022AE">
        <w:trPr>
          <w:jc w:val="center"/>
        </w:trPr>
        <w:tc>
          <w:tcPr>
            <w:tcW w:w="1297" w:type="dxa"/>
          </w:tcPr>
          <w:p w14:paraId="3F800903" w14:textId="77777777" w:rsidR="003022AE" w:rsidRPr="00914D59" w:rsidRDefault="003022AE" w:rsidP="003022AE">
            <w:pPr>
              <w:pStyle w:val="TAL"/>
            </w:pPr>
            <w:r w:rsidRPr="00914D59">
              <w:t>1</w:t>
            </w:r>
          </w:p>
        </w:tc>
        <w:tc>
          <w:tcPr>
            <w:tcW w:w="7249" w:type="dxa"/>
          </w:tcPr>
          <w:p w14:paraId="2DE69959" w14:textId="77777777" w:rsidR="003022AE" w:rsidRPr="00914D59" w:rsidRDefault="003022AE" w:rsidP="003022AE">
            <w:pPr>
              <w:pStyle w:val="TAL"/>
            </w:pPr>
            <w:r w:rsidRPr="00914D59">
              <w:t>UE supporting A-GPS L1 C/A</w:t>
            </w:r>
            <w:del w:id="13" w:author="Amy TAO" w:date="2022-02-09T22:33:00Z">
              <w:r w:rsidRPr="00914D59" w:rsidDel="00261A94">
                <w:delText xml:space="preserve"> only</w:delText>
              </w:r>
            </w:del>
          </w:p>
        </w:tc>
      </w:tr>
      <w:tr w:rsidR="003022AE" w:rsidRPr="00914D59" w14:paraId="733B9489" w14:textId="77777777" w:rsidTr="003022AE">
        <w:trPr>
          <w:jc w:val="center"/>
        </w:trPr>
        <w:tc>
          <w:tcPr>
            <w:tcW w:w="1297" w:type="dxa"/>
          </w:tcPr>
          <w:p w14:paraId="4566C9EB" w14:textId="77777777" w:rsidR="003022AE" w:rsidRPr="00914D59" w:rsidRDefault="003022AE" w:rsidP="003022AE">
            <w:pPr>
              <w:pStyle w:val="TAL"/>
            </w:pPr>
            <w:r w:rsidRPr="00914D59">
              <w:t>2</w:t>
            </w:r>
          </w:p>
        </w:tc>
        <w:tc>
          <w:tcPr>
            <w:tcW w:w="7249" w:type="dxa"/>
          </w:tcPr>
          <w:p w14:paraId="135D0954" w14:textId="77777777" w:rsidR="003022AE" w:rsidRPr="00914D59" w:rsidRDefault="003022AE" w:rsidP="003022AE">
            <w:pPr>
              <w:pStyle w:val="TAL"/>
            </w:pPr>
            <w:r w:rsidRPr="00914D59">
              <w:t>UE supporting A-GLONASS</w:t>
            </w:r>
            <w:del w:id="14" w:author="Amy TAO" w:date="2022-02-09T22:33:00Z">
              <w:r w:rsidRPr="00914D59" w:rsidDel="00261A94">
                <w:delText xml:space="preserve"> only</w:delText>
              </w:r>
            </w:del>
          </w:p>
        </w:tc>
      </w:tr>
      <w:tr w:rsidR="003022AE" w:rsidRPr="00914D59" w14:paraId="5576A591" w14:textId="77777777" w:rsidTr="003022AE">
        <w:trPr>
          <w:jc w:val="center"/>
        </w:trPr>
        <w:tc>
          <w:tcPr>
            <w:tcW w:w="1297" w:type="dxa"/>
          </w:tcPr>
          <w:p w14:paraId="4FBE2E60" w14:textId="77777777" w:rsidR="003022AE" w:rsidRPr="00914D59" w:rsidRDefault="003022AE" w:rsidP="003022AE">
            <w:pPr>
              <w:pStyle w:val="TAL"/>
            </w:pPr>
            <w:r w:rsidRPr="00914D59">
              <w:t>3</w:t>
            </w:r>
          </w:p>
        </w:tc>
        <w:tc>
          <w:tcPr>
            <w:tcW w:w="7249" w:type="dxa"/>
          </w:tcPr>
          <w:p w14:paraId="4E05F436" w14:textId="77777777" w:rsidR="003022AE" w:rsidRPr="00914D59" w:rsidRDefault="003022AE" w:rsidP="003022AE">
            <w:pPr>
              <w:pStyle w:val="TAL"/>
            </w:pPr>
            <w:r w:rsidRPr="00914D59">
              <w:t>UE supporting A-Galileo</w:t>
            </w:r>
            <w:del w:id="15" w:author="Amy TAO" w:date="2022-02-09T22:33:00Z">
              <w:r w:rsidRPr="00914D59" w:rsidDel="00261A94">
                <w:delText xml:space="preserve"> only</w:delText>
              </w:r>
            </w:del>
          </w:p>
        </w:tc>
      </w:tr>
      <w:tr w:rsidR="003022AE" w:rsidRPr="00914D59" w14:paraId="16C7EA7C" w14:textId="77777777" w:rsidTr="003022AE">
        <w:trPr>
          <w:jc w:val="center"/>
        </w:trPr>
        <w:tc>
          <w:tcPr>
            <w:tcW w:w="1297" w:type="dxa"/>
          </w:tcPr>
          <w:p w14:paraId="43BA7F5F" w14:textId="77777777" w:rsidR="003022AE" w:rsidRPr="00914D59" w:rsidRDefault="003022AE" w:rsidP="003022AE">
            <w:pPr>
              <w:pStyle w:val="TAL"/>
            </w:pPr>
            <w:r w:rsidRPr="00914D59">
              <w:t>4</w:t>
            </w:r>
          </w:p>
        </w:tc>
        <w:tc>
          <w:tcPr>
            <w:tcW w:w="7249" w:type="dxa"/>
          </w:tcPr>
          <w:p w14:paraId="64B5353A" w14:textId="77777777" w:rsidR="003022AE" w:rsidRPr="00914D59" w:rsidRDefault="003022AE" w:rsidP="003022AE">
            <w:pPr>
              <w:pStyle w:val="TAL"/>
            </w:pPr>
            <w:r w:rsidRPr="00914D59">
              <w:t>UE supporting A-GPS and Modernized GPS</w:t>
            </w:r>
            <w:del w:id="16" w:author="Amy TAO" w:date="2022-02-09T22:33:00Z">
              <w:r w:rsidRPr="00914D59" w:rsidDel="00261A94">
                <w:delText xml:space="preserve"> only</w:delText>
              </w:r>
            </w:del>
          </w:p>
        </w:tc>
      </w:tr>
      <w:tr w:rsidR="003022AE" w:rsidRPr="00914D59" w14:paraId="1E0D11E2" w14:textId="77777777" w:rsidTr="003022AE">
        <w:trPr>
          <w:jc w:val="center"/>
        </w:trPr>
        <w:tc>
          <w:tcPr>
            <w:tcW w:w="1297" w:type="dxa"/>
          </w:tcPr>
          <w:p w14:paraId="0E7B468E" w14:textId="77777777" w:rsidR="003022AE" w:rsidRPr="00914D59" w:rsidRDefault="003022AE" w:rsidP="003022AE">
            <w:pPr>
              <w:pStyle w:val="TAL"/>
            </w:pPr>
            <w:r w:rsidRPr="00914D59">
              <w:t>5</w:t>
            </w:r>
          </w:p>
        </w:tc>
        <w:tc>
          <w:tcPr>
            <w:tcW w:w="7249" w:type="dxa"/>
          </w:tcPr>
          <w:p w14:paraId="2A4E6F35" w14:textId="77777777" w:rsidR="003022AE" w:rsidRPr="00914D59" w:rsidRDefault="003022AE" w:rsidP="003022AE">
            <w:pPr>
              <w:pStyle w:val="TAL"/>
            </w:pPr>
            <w:r w:rsidRPr="00914D59">
              <w:t xml:space="preserve">UE supporting A-GPS and A-GLONASS </w:t>
            </w:r>
            <w:del w:id="17" w:author="Amy TAO" w:date="2022-02-09T22:33:00Z">
              <w:r w:rsidRPr="00914D59" w:rsidDel="00261A94">
                <w:delText xml:space="preserve">only </w:delText>
              </w:r>
            </w:del>
            <w:r w:rsidRPr="00914D59">
              <w:t>(Note)</w:t>
            </w:r>
          </w:p>
        </w:tc>
      </w:tr>
      <w:tr w:rsidR="003022AE" w:rsidRPr="00914D59" w14:paraId="0022812C" w14:textId="77777777" w:rsidTr="003022AE">
        <w:trPr>
          <w:jc w:val="center"/>
        </w:trPr>
        <w:tc>
          <w:tcPr>
            <w:tcW w:w="1297" w:type="dxa"/>
          </w:tcPr>
          <w:p w14:paraId="7673C578" w14:textId="77777777" w:rsidR="003022AE" w:rsidRPr="00914D59" w:rsidRDefault="003022AE" w:rsidP="003022AE">
            <w:pPr>
              <w:pStyle w:val="TAL"/>
            </w:pPr>
            <w:r w:rsidRPr="00914D59">
              <w:t>8</w:t>
            </w:r>
          </w:p>
        </w:tc>
        <w:tc>
          <w:tcPr>
            <w:tcW w:w="7249" w:type="dxa"/>
          </w:tcPr>
          <w:p w14:paraId="526B798A" w14:textId="77777777" w:rsidR="003022AE" w:rsidRPr="00914D59" w:rsidRDefault="003022AE" w:rsidP="00261A94">
            <w:pPr>
              <w:pStyle w:val="TAL"/>
            </w:pPr>
            <w:r w:rsidRPr="00914D59">
              <w:t xml:space="preserve">UE supporting A-GPS and A-Galileo </w:t>
            </w:r>
            <w:del w:id="18" w:author="Amy TAO" w:date="2022-02-09T22:33:00Z">
              <w:r w:rsidRPr="00914D59" w:rsidDel="00261A94">
                <w:delText xml:space="preserve">only </w:delText>
              </w:r>
            </w:del>
            <w:r w:rsidRPr="00914D59">
              <w:t>(Note)</w:t>
            </w:r>
          </w:p>
        </w:tc>
      </w:tr>
      <w:tr w:rsidR="003022AE" w:rsidRPr="00914D59" w14:paraId="2E68CE35" w14:textId="77777777" w:rsidTr="003022AE">
        <w:trPr>
          <w:jc w:val="center"/>
        </w:trPr>
        <w:tc>
          <w:tcPr>
            <w:tcW w:w="1297" w:type="dxa"/>
          </w:tcPr>
          <w:p w14:paraId="46C226E3" w14:textId="77777777" w:rsidR="003022AE" w:rsidRPr="00914D59" w:rsidRDefault="003022AE" w:rsidP="003022AE">
            <w:pPr>
              <w:pStyle w:val="TAL"/>
              <w:rPr>
                <w:lang w:eastAsia="zh-CN"/>
              </w:rPr>
            </w:pPr>
            <w:r w:rsidRPr="00914D59">
              <w:rPr>
                <w:lang w:eastAsia="zh-CN"/>
              </w:rPr>
              <w:t>9</w:t>
            </w:r>
          </w:p>
        </w:tc>
        <w:tc>
          <w:tcPr>
            <w:tcW w:w="7249" w:type="dxa"/>
          </w:tcPr>
          <w:p w14:paraId="215AAB42" w14:textId="77777777" w:rsidR="003022AE" w:rsidRPr="00914D59" w:rsidRDefault="003022AE" w:rsidP="003022AE">
            <w:pPr>
              <w:pStyle w:val="TAL"/>
              <w:rPr>
                <w:lang w:eastAsia="zh-CN"/>
              </w:rPr>
            </w:pPr>
            <w:r w:rsidRPr="00914D59">
              <w:t xml:space="preserve">UE supporting </w:t>
            </w:r>
            <w:r w:rsidRPr="00914D59">
              <w:rPr>
                <w:lang w:eastAsia="zh-CN"/>
              </w:rPr>
              <w:t>A-BDS</w:t>
            </w:r>
            <w:del w:id="19" w:author="Amy TAO" w:date="2022-02-09T22:33:00Z">
              <w:r w:rsidRPr="00914D59" w:rsidDel="00261A94">
                <w:delText xml:space="preserve"> only</w:delText>
              </w:r>
            </w:del>
          </w:p>
        </w:tc>
      </w:tr>
      <w:tr w:rsidR="003022AE" w:rsidRPr="00914D59" w14:paraId="73DEBC24" w14:textId="77777777" w:rsidTr="003022AE">
        <w:trPr>
          <w:jc w:val="center"/>
        </w:trPr>
        <w:tc>
          <w:tcPr>
            <w:tcW w:w="1297" w:type="dxa"/>
          </w:tcPr>
          <w:p w14:paraId="05BB88D2" w14:textId="77777777" w:rsidR="003022AE" w:rsidRPr="00914D59" w:rsidRDefault="003022AE" w:rsidP="003022AE">
            <w:pPr>
              <w:pStyle w:val="TAL"/>
              <w:rPr>
                <w:lang w:eastAsia="zh-CN"/>
              </w:rPr>
            </w:pPr>
            <w:r w:rsidRPr="00914D59">
              <w:rPr>
                <w:lang w:eastAsia="zh-CN"/>
              </w:rPr>
              <w:t>10</w:t>
            </w:r>
          </w:p>
        </w:tc>
        <w:tc>
          <w:tcPr>
            <w:tcW w:w="7249" w:type="dxa"/>
          </w:tcPr>
          <w:p w14:paraId="067C914C" w14:textId="77777777" w:rsidR="003022AE" w:rsidRPr="00914D59" w:rsidRDefault="003022AE" w:rsidP="003022AE">
            <w:pPr>
              <w:pStyle w:val="TAL"/>
              <w:rPr>
                <w:lang w:eastAsia="zh-CN"/>
              </w:rPr>
            </w:pPr>
            <w:r w:rsidRPr="00914D59">
              <w:rPr>
                <w:lang w:eastAsia="zh-CN"/>
              </w:rPr>
              <w:t xml:space="preserve">UE supporting A-GPS and A-BDS </w:t>
            </w:r>
            <w:del w:id="20" w:author="Amy TAO" w:date="2022-02-09T22:33:00Z">
              <w:r w:rsidRPr="00914D59" w:rsidDel="00261A94">
                <w:rPr>
                  <w:lang w:eastAsia="zh-CN"/>
                </w:rPr>
                <w:delText>only</w:delText>
              </w:r>
              <w:r w:rsidRPr="00914D59" w:rsidDel="00261A94">
                <w:delText xml:space="preserve"> </w:delText>
              </w:r>
            </w:del>
            <w:r w:rsidRPr="00914D59">
              <w:t>(Note)</w:t>
            </w:r>
          </w:p>
        </w:tc>
      </w:tr>
      <w:tr w:rsidR="003022AE" w:rsidRPr="00914D59" w14:paraId="6B410A89" w14:textId="77777777" w:rsidTr="003022AE">
        <w:trPr>
          <w:jc w:val="center"/>
        </w:trPr>
        <w:tc>
          <w:tcPr>
            <w:tcW w:w="1297" w:type="dxa"/>
          </w:tcPr>
          <w:p w14:paraId="42E49F5F" w14:textId="77777777" w:rsidR="003022AE" w:rsidRPr="00914D59" w:rsidRDefault="003022AE" w:rsidP="003022AE">
            <w:pPr>
              <w:pStyle w:val="TAL"/>
              <w:rPr>
                <w:lang w:eastAsia="zh-CN"/>
              </w:rPr>
            </w:pPr>
            <w:r w:rsidRPr="00914D59">
              <w:rPr>
                <w:lang w:eastAsia="zh-CN"/>
              </w:rPr>
              <w:t>11</w:t>
            </w:r>
          </w:p>
        </w:tc>
        <w:tc>
          <w:tcPr>
            <w:tcW w:w="7249" w:type="dxa"/>
          </w:tcPr>
          <w:p w14:paraId="57C2E7BC" w14:textId="77777777" w:rsidR="003022AE" w:rsidRPr="00914D59" w:rsidRDefault="003022AE" w:rsidP="003022AE">
            <w:pPr>
              <w:pStyle w:val="TAL"/>
              <w:rPr>
                <w:lang w:eastAsia="zh-CN"/>
              </w:rPr>
            </w:pPr>
            <w:r w:rsidRPr="00914D59">
              <w:rPr>
                <w:lang w:eastAsia="zh-CN"/>
              </w:rPr>
              <w:t>UE supporting A-GPS and A-GLONASS and A-BDS</w:t>
            </w:r>
            <w:del w:id="21" w:author="Amy TAO" w:date="2022-02-09T22:33:00Z">
              <w:r w:rsidRPr="00914D59" w:rsidDel="00261A94">
                <w:rPr>
                  <w:lang w:eastAsia="zh-CN"/>
                </w:rPr>
                <w:delText xml:space="preserve"> only</w:delText>
              </w:r>
            </w:del>
            <w:r w:rsidRPr="00914D59">
              <w:t xml:space="preserve"> (Note)</w:t>
            </w:r>
          </w:p>
        </w:tc>
      </w:tr>
      <w:tr w:rsidR="003022AE" w:rsidRPr="00914D59" w14:paraId="6CBF5DE4" w14:textId="77777777" w:rsidTr="003022AE">
        <w:trPr>
          <w:jc w:val="center"/>
        </w:trPr>
        <w:tc>
          <w:tcPr>
            <w:tcW w:w="1297" w:type="dxa"/>
          </w:tcPr>
          <w:p w14:paraId="393E118C" w14:textId="77777777" w:rsidR="003022AE" w:rsidRPr="00914D59" w:rsidRDefault="003022AE" w:rsidP="003022AE">
            <w:pPr>
              <w:pStyle w:val="TAL"/>
              <w:rPr>
                <w:lang w:eastAsia="zh-CN"/>
              </w:rPr>
            </w:pPr>
            <w:r w:rsidRPr="00914D59">
              <w:rPr>
                <w:lang w:eastAsia="zh-CN"/>
              </w:rPr>
              <w:t>12</w:t>
            </w:r>
          </w:p>
        </w:tc>
        <w:tc>
          <w:tcPr>
            <w:tcW w:w="7249" w:type="dxa"/>
          </w:tcPr>
          <w:p w14:paraId="1D33F15E" w14:textId="77777777" w:rsidR="003022AE" w:rsidRPr="00914D59" w:rsidRDefault="003022AE" w:rsidP="003022AE">
            <w:pPr>
              <w:pStyle w:val="TAL"/>
              <w:rPr>
                <w:lang w:eastAsia="zh-CN"/>
              </w:rPr>
            </w:pPr>
            <w:r w:rsidRPr="00914D59">
              <w:rPr>
                <w:lang w:eastAsia="zh-CN"/>
              </w:rPr>
              <w:t>UE supporting A-GPS and A-Galileo and A-GLONASS</w:t>
            </w:r>
            <w:del w:id="22" w:author="Amy TAO" w:date="2022-02-09T22:33:00Z">
              <w:r w:rsidRPr="00914D59" w:rsidDel="00261A94">
                <w:rPr>
                  <w:lang w:eastAsia="zh-CN"/>
                </w:rPr>
                <w:delText xml:space="preserve"> only</w:delText>
              </w:r>
            </w:del>
            <w:r w:rsidRPr="00914D59">
              <w:t xml:space="preserve"> (Note)</w:t>
            </w:r>
          </w:p>
        </w:tc>
      </w:tr>
      <w:tr w:rsidR="003022AE" w:rsidRPr="00914D59" w14:paraId="17643044" w14:textId="77777777" w:rsidTr="003022AE">
        <w:trPr>
          <w:jc w:val="center"/>
        </w:trPr>
        <w:tc>
          <w:tcPr>
            <w:tcW w:w="1297" w:type="dxa"/>
          </w:tcPr>
          <w:p w14:paraId="0481DD42" w14:textId="77777777" w:rsidR="003022AE" w:rsidRPr="00914D59" w:rsidRDefault="003022AE" w:rsidP="003022AE">
            <w:pPr>
              <w:pStyle w:val="TAL"/>
              <w:rPr>
                <w:lang w:eastAsia="zh-CN"/>
              </w:rPr>
            </w:pPr>
            <w:r w:rsidRPr="00914D59">
              <w:rPr>
                <w:lang w:eastAsia="zh-CN"/>
              </w:rPr>
              <w:t>13</w:t>
            </w:r>
          </w:p>
        </w:tc>
        <w:tc>
          <w:tcPr>
            <w:tcW w:w="7249" w:type="dxa"/>
          </w:tcPr>
          <w:p w14:paraId="0511CFF9" w14:textId="77777777" w:rsidR="003022AE" w:rsidRPr="00914D59" w:rsidRDefault="003022AE" w:rsidP="003022AE">
            <w:pPr>
              <w:pStyle w:val="TAL"/>
              <w:rPr>
                <w:lang w:eastAsia="zh-CN"/>
              </w:rPr>
            </w:pPr>
            <w:r w:rsidRPr="00914D59">
              <w:rPr>
                <w:lang w:eastAsia="zh-CN"/>
              </w:rPr>
              <w:t>UE supporting A-GPS and A-Galileo and A-BDS</w:t>
            </w:r>
            <w:del w:id="23" w:author="Amy TAO" w:date="2022-02-09T22:33:00Z">
              <w:r w:rsidRPr="00914D59" w:rsidDel="00261A94">
                <w:rPr>
                  <w:lang w:eastAsia="zh-CN"/>
                </w:rPr>
                <w:delText xml:space="preserve"> only</w:delText>
              </w:r>
            </w:del>
            <w:r w:rsidRPr="00914D59">
              <w:t xml:space="preserve"> (Note)</w:t>
            </w:r>
          </w:p>
        </w:tc>
      </w:tr>
      <w:tr w:rsidR="003022AE" w:rsidRPr="00914D59" w14:paraId="00E85143" w14:textId="77777777" w:rsidTr="003022AE">
        <w:trPr>
          <w:jc w:val="center"/>
        </w:trPr>
        <w:tc>
          <w:tcPr>
            <w:tcW w:w="8546" w:type="dxa"/>
            <w:gridSpan w:val="2"/>
          </w:tcPr>
          <w:p w14:paraId="799C6C01" w14:textId="77777777" w:rsidR="003022AE" w:rsidRPr="00914D59" w:rsidRDefault="003022AE" w:rsidP="003022AE">
            <w:pPr>
              <w:pStyle w:val="TAL"/>
              <w:rPr>
                <w:lang w:eastAsia="zh-CN"/>
              </w:rPr>
            </w:pPr>
            <w:r w:rsidRPr="00914D59">
              <w:rPr>
                <w:lang w:eastAsia="zh-CN"/>
              </w:rPr>
              <w:t>Note:</w:t>
            </w:r>
            <w:r w:rsidRPr="00914D59">
              <w:t xml:space="preserve"> </w:t>
            </w:r>
            <w:r w:rsidRPr="00914D59">
              <w:rPr>
                <w:rFonts w:cs="v4.2.0"/>
                <w:snapToGrid w:val="0"/>
              </w:rPr>
              <w:t>"</w:t>
            </w:r>
            <w:r w:rsidRPr="00914D59">
              <w:t>GPS</w:t>
            </w:r>
            <w:r w:rsidRPr="00914D59">
              <w:rPr>
                <w:rFonts w:cs="v4.2.0"/>
                <w:snapToGrid w:val="0"/>
              </w:rPr>
              <w:t>"</w:t>
            </w:r>
            <w:r w:rsidRPr="00914D59">
              <w:t xml:space="preserve"> here means GPS L1 C/A, Modernized GPS, or both, dependent on UE capabilities.</w:t>
            </w:r>
          </w:p>
        </w:tc>
      </w:tr>
    </w:tbl>
    <w:p w14:paraId="6B822438" w14:textId="77777777" w:rsidR="003022AE" w:rsidRPr="00914D59" w:rsidRDefault="003022AE" w:rsidP="003022AE"/>
    <w:p w14:paraId="7AB470FA" w14:textId="77777777" w:rsidR="003022AE" w:rsidRPr="00914D59" w:rsidRDefault="003022AE" w:rsidP="003022AE">
      <w:pPr>
        <w:pStyle w:val="Heading4"/>
      </w:pPr>
      <w:bookmarkStart w:id="24" w:name="_Toc27482739"/>
      <w:bookmarkStart w:id="25" w:name="_Toc68183996"/>
      <w:r w:rsidRPr="00914D59">
        <w:t>13.2.1.2</w:t>
      </w:r>
      <w:r w:rsidRPr="00914D59">
        <w:tab/>
        <w:t>Test purpose</w:t>
      </w:r>
      <w:bookmarkEnd w:id="24"/>
      <w:bookmarkEnd w:id="25"/>
    </w:p>
    <w:p w14:paraId="775F1D21" w14:textId="77777777" w:rsidR="003022AE" w:rsidRPr="00914D59" w:rsidRDefault="003022AE" w:rsidP="003022AE">
      <w:r w:rsidRPr="00914D59">
        <w:rPr>
          <w:rFonts w:cs="v5.0.0"/>
        </w:rPr>
        <w:t>To verify the</w:t>
      </w:r>
      <w:r w:rsidRPr="00914D59">
        <w:rPr>
          <w:iCs/>
        </w:rPr>
        <w:t xml:space="preserve"> performance of the first position estimate, when the UE is provided with only coarse time assistance</w:t>
      </w:r>
      <w:r w:rsidRPr="00914D59">
        <w:rPr>
          <w:rFonts w:cs="v5.0.0"/>
        </w:rPr>
        <w:t xml:space="preserve">. </w:t>
      </w:r>
    </w:p>
    <w:p w14:paraId="16ED7400" w14:textId="77777777" w:rsidR="003022AE" w:rsidRPr="00914D59" w:rsidRDefault="003022AE" w:rsidP="003022AE">
      <w:pPr>
        <w:pStyle w:val="Heading4"/>
      </w:pPr>
      <w:bookmarkStart w:id="26" w:name="_Toc27482740"/>
      <w:bookmarkStart w:id="27" w:name="_Toc68183997"/>
      <w:r w:rsidRPr="00914D59">
        <w:t>13.2.1.3</w:t>
      </w:r>
      <w:r w:rsidRPr="00914D59">
        <w:tab/>
        <w:t>Test applicability</w:t>
      </w:r>
      <w:bookmarkEnd w:id="26"/>
      <w:bookmarkEnd w:id="27"/>
    </w:p>
    <w:p w14:paraId="2E87E4F7" w14:textId="77777777" w:rsidR="003022AE" w:rsidRPr="00914D59" w:rsidRDefault="003022AE" w:rsidP="003022AE">
      <w:r w:rsidRPr="00914D59">
        <w:t>This test applies to all types of NR UE that support EN-DC or NG-RAN NR, and A-GNSS.</w:t>
      </w:r>
    </w:p>
    <w:p w14:paraId="71607A06" w14:textId="77777777" w:rsidR="003022AE" w:rsidRDefault="003022AE" w:rsidP="003022AE">
      <w:pPr>
        <w:rPr>
          <w:rFonts w:eastAsia="PMingLiU"/>
        </w:rPr>
      </w:pPr>
      <w:bookmarkStart w:id="28" w:name="_Toc27482741"/>
      <w:bookmarkStart w:id="29" w:name="_Toc68183998"/>
      <w:r>
        <w:rPr>
          <w:highlight w:val="yellow"/>
        </w:rPr>
        <w:t>&lt;Unchanged Sections Skipped&gt;</w:t>
      </w:r>
    </w:p>
    <w:p w14:paraId="05C1D285" w14:textId="77777777" w:rsidR="003022AE" w:rsidRPr="00914D59" w:rsidRDefault="003022AE" w:rsidP="003022AE">
      <w:pPr>
        <w:pStyle w:val="Heading3"/>
      </w:pPr>
      <w:bookmarkStart w:id="30" w:name="_Toc27482747"/>
      <w:bookmarkStart w:id="31" w:name="_Toc68184004"/>
      <w:bookmarkEnd w:id="28"/>
      <w:bookmarkEnd w:id="29"/>
      <w:r w:rsidRPr="00914D59">
        <w:lastRenderedPageBreak/>
        <w:t>13.2.2</w:t>
      </w:r>
      <w:r w:rsidRPr="00914D59">
        <w:tab/>
        <w:t>Sensitivity Fine time assistance</w:t>
      </w:r>
      <w:bookmarkEnd w:id="30"/>
      <w:bookmarkEnd w:id="31"/>
    </w:p>
    <w:p w14:paraId="77B5F9E0" w14:textId="77777777" w:rsidR="003022AE" w:rsidRPr="00914D59" w:rsidRDefault="003022AE" w:rsidP="003022AE">
      <w:pPr>
        <w:pStyle w:val="Heading4"/>
      </w:pPr>
      <w:bookmarkStart w:id="32" w:name="_Toc27482748"/>
      <w:bookmarkStart w:id="33" w:name="_Toc68184005"/>
      <w:r w:rsidRPr="00914D59">
        <w:t>13.2.2.1</w:t>
      </w:r>
      <w:r w:rsidRPr="00914D59">
        <w:tab/>
        <w:t>Sub-tests</w:t>
      </w:r>
      <w:bookmarkEnd w:id="32"/>
      <w:bookmarkEnd w:id="33"/>
    </w:p>
    <w:p w14:paraId="1B40041B" w14:textId="77777777" w:rsidR="003022AE" w:rsidRPr="00914D59" w:rsidRDefault="003022AE" w:rsidP="003022AE">
      <w:r w:rsidRPr="00914D59">
        <w:t>This test includes sub-tests dependent on the GNSS supported by the UE. Each sub-test is identified by a Sub-Test Number as defined in Table 13.2.2.1</w:t>
      </w:r>
    </w:p>
    <w:p w14:paraId="01EA51DC" w14:textId="77777777" w:rsidR="003022AE" w:rsidRPr="00914D59" w:rsidRDefault="003022AE" w:rsidP="003022AE">
      <w:pPr>
        <w:pStyle w:val="TH"/>
      </w:pPr>
      <w:r w:rsidRPr="00914D59">
        <w:t>Table 13.2.2.1: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914D59" w14:paraId="4A9C2DC2" w14:textId="77777777" w:rsidTr="003022AE">
        <w:trPr>
          <w:jc w:val="center"/>
        </w:trPr>
        <w:tc>
          <w:tcPr>
            <w:tcW w:w="1297" w:type="dxa"/>
          </w:tcPr>
          <w:p w14:paraId="1553146E" w14:textId="77777777" w:rsidR="003022AE" w:rsidRPr="00914D59" w:rsidRDefault="003022AE" w:rsidP="003022AE">
            <w:pPr>
              <w:pStyle w:val="TAH"/>
            </w:pPr>
            <w:r w:rsidRPr="00914D59">
              <w:t>Sub-Test Number</w:t>
            </w:r>
          </w:p>
        </w:tc>
        <w:tc>
          <w:tcPr>
            <w:tcW w:w="7249" w:type="dxa"/>
          </w:tcPr>
          <w:p w14:paraId="2F437996" w14:textId="77777777" w:rsidR="003022AE" w:rsidRPr="00914D59" w:rsidRDefault="003022AE" w:rsidP="003022AE">
            <w:pPr>
              <w:pStyle w:val="TAH"/>
            </w:pPr>
            <w:r w:rsidRPr="00914D59">
              <w:t>Supported GNSS</w:t>
            </w:r>
          </w:p>
        </w:tc>
      </w:tr>
      <w:tr w:rsidR="003022AE" w:rsidRPr="00914D59" w14:paraId="13E0C7A5" w14:textId="77777777" w:rsidTr="003022AE">
        <w:trPr>
          <w:jc w:val="center"/>
        </w:trPr>
        <w:tc>
          <w:tcPr>
            <w:tcW w:w="1297" w:type="dxa"/>
          </w:tcPr>
          <w:p w14:paraId="64944324" w14:textId="77777777" w:rsidR="003022AE" w:rsidRPr="00914D59" w:rsidRDefault="003022AE" w:rsidP="003022AE">
            <w:pPr>
              <w:pStyle w:val="TAL"/>
            </w:pPr>
            <w:r w:rsidRPr="00914D59">
              <w:t>1</w:t>
            </w:r>
          </w:p>
        </w:tc>
        <w:tc>
          <w:tcPr>
            <w:tcW w:w="7249" w:type="dxa"/>
          </w:tcPr>
          <w:p w14:paraId="26E0A9DA" w14:textId="77777777" w:rsidR="003022AE" w:rsidRPr="00914D59" w:rsidRDefault="003022AE" w:rsidP="003022AE">
            <w:pPr>
              <w:pStyle w:val="TAL"/>
            </w:pPr>
            <w:r w:rsidRPr="00914D59">
              <w:t>UE supporting A-GPS L1 C/A</w:t>
            </w:r>
            <w:del w:id="34" w:author="Amy TAO" w:date="2022-02-09T22:33:00Z">
              <w:r w:rsidRPr="00914D59" w:rsidDel="00261A94">
                <w:delText xml:space="preserve"> only</w:delText>
              </w:r>
            </w:del>
          </w:p>
        </w:tc>
      </w:tr>
      <w:tr w:rsidR="003022AE" w:rsidRPr="00914D59" w14:paraId="580008B4" w14:textId="77777777" w:rsidTr="003022AE">
        <w:trPr>
          <w:jc w:val="center"/>
        </w:trPr>
        <w:tc>
          <w:tcPr>
            <w:tcW w:w="1297" w:type="dxa"/>
          </w:tcPr>
          <w:p w14:paraId="3157C84E" w14:textId="77777777" w:rsidR="003022AE" w:rsidRPr="00914D59" w:rsidRDefault="003022AE" w:rsidP="003022AE">
            <w:pPr>
              <w:pStyle w:val="TAL"/>
            </w:pPr>
            <w:r w:rsidRPr="00914D59">
              <w:t>2</w:t>
            </w:r>
          </w:p>
        </w:tc>
        <w:tc>
          <w:tcPr>
            <w:tcW w:w="7249" w:type="dxa"/>
          </w:tcPr>
          <w:p w14:paraId="0FAC1721" w14:textId="77777777" w:rsidR="003022AE" w:rsidRPr="00914D59" w:rsidRDefault="003022AE" w:rsidP="003022AE">
            <w:pPr>
              <w:pStyle w:val="TAL"/>
            </w:pPr>
            <w:r w:rsidRPr="00914D59">
              <w:t>UE supporting A-GLONASS</w:t>
            </w:r>
            <w:del w:id="35" w:author="Amy TAO" w:date="2022-02-09T22:33:00Z">
              <w:r w:rsidRPr="00914D59" w:rsidDel="00261A94">
                <w:delText xml:space="preserve"> only</w:delText>
              </w:r>
            </w:del>
          </w:p>
        </w:tc>
      </w:tr>
      <w:tr w:rsidR="003022AE" w:rsidRPr="00914D59" w14:paraId="6F69AC3A" w14:textId="77777777" w:rsidTr="003022AE">
        <w:trPr>
          <w:jc w:val="center"/>
        </w:trPr>
        <w:tc>
          <w:tcPr>
            <w:tcW w:w="1297" w:type="dxa"/>
          </w:tcPr>
          <w:p w14:paraId="145AD8AE" w14:textId="77777777" w:rsidR="003022AE" w:rsidRPr="00914D59" w:rsidRDefault="003022AE" w:rsidP="003022AE">
            <w:pPr>
              <w:pStyle w:val="TAL"/>
            </w:pPr>
            <w:r w:rsidRPr="00914D59">
              <w:t>3</w:t>
            </w:r>
          </w:p>
        </w:tc>
        <w:tc>
          <w:tcPr>
            <w:tcW w:w="7249" w:type="dxa"/>
          </w:tcPr>
          <w:p w14:paraId="7C374547" w14:textId="77777777" w:rsidR="003022AE" w:rsidRPr="00914D59" w:rsidRDefault="003022AE" w:rsidP="003022AE">
            <w:pPr>
              <w:pStyle w:val="TAL"/>
            </w:pPr>
            <w:r w:rsidRPr="00914D59">
              <w:t>UE supporting A-Galileo</w:t>
            </w:r>
            <w:del w:id="36" w:author="Amy TAO" w:date="2022-02-09T22:33:00Z">
              <w:r w:rsidRPr="00914D59" w:rsidDel="00261A94">
                <w:delText xml:space="preserve"> only</w:delText>
              </w:r>
            </w:del>
          </w:p>
        </w:tc>
      </w:tr>
      <w:tr w:rsidR="003022AE" w:rsidRPr="00914D59" w14:paraId="15810883" w14:textId="77777777" w:rsidTr="003022AE">
        <w:trPr>
          <w:jc w:val="center"/>
        </w:trPr>
        <w:tc>
          <w:tcPr>
            <w:tcW w:w="1297" w:type="dxa"/>
          </w:tcPr>
          <w:p w14:paraId="44011B97" w14:textId="77777777" w:rsidR="003022AE" w:rsidRPr="00914D59" w:rsidRDefault="003022AE" w:rsidP="003022AE">
            <w:pPr>
              <w:pStyle w:val="TAL"/>
            </w:pPr>
            <w:r w:rsidRPr="00914D59">
              <w:t>4</w:t>
            </w:r>
          </w:p>
        </w:tc>
        <w:tc>
          <w:tcPr>
            <w:tcW w:w="7249" w:type="dxa"/>
          </w:tcPr>
          <w:p w14:paraId="798C46B2" w14:textId="77777777" w:rsidR="003022AE" w:rsidRPr="00914D59" w:rsidRDefault="003022AE" w:rsidP="003022AE">
            <w:pPr>
              <w:pStyle w:val="TAL"/>
            </w:pPr>
            <w:r w:rsidRPr="00914D59">
              <w:t>UE supporting A-GPS and Modernized GPS</w:t>
            </w:r>
            <w:del w:id="37" w:author="Amy TAO" w:date="2022-02-09T22:33:00Z">
              <w:r w:rsidRPr="00914D59" w:rsidDel="00261A94">
                <w:delText xml:space="preserve"> only</w:delText>
              </w:r>
            </w:del>
          </w:p>
        </w:tc>
      </w:tr>
      <w:tr w:rsidR="003022AE" w:rsidRPr="00914D59" w14:paraId="602E440A" w14:textId="77777777" w:rsidTr="003022AE">
        <w:trPr>
          <w:jc w:val="center"/>
        </w:trPr>
        <w:tc>
          <w:tcPr>
            <w:tcW w:w="1297" w:type="dxa"/>
          </w:tcPr>
          <w:p w14:paraId="12304828" w14:textId="77777777" w:rsidR="003022AE" w:rsidRPr="00914D59" w:rsidRDefault="003022AE" w:rsidP="003022AE">
            <w:pPr>
              <w:pStyle w:val="TAL"/>
            </w:pPr>
            <w:r w:rsidRPr="00914D59">
              <w:t>5</w:t>
            </w:r>
          </w:p>
        </w:tc>
        <w:tc>
          <w:tcPr>
            <w:tcW w:w="7249" w:type="dxa"/>
          </w:tcPr>
          <w:p w14:paraId="614CF3B5" w14:textId="77777777" w:rsidR="003022AE" w:rsidRPr="00914D59" w:rsidRDefault="003022AE" w:rsidP="003022AE">
            <w:pPr>
              <w:pStyle w:val="TAL"/>
            </w:pPr>
            <w:r w:rsidRPr="00914D59">
              <w:t>UE supporting A-GPS and A-GLONASS</w:t>
            </w:r>
            <w:del w:id="38" w:author="Amy TAO" w:date="2022-02-09T22:33:00Z">
              <w:r w:rsidRPr="00914D59" w:rsidDel="00261A94">
                <w:delText xml:space="preserve"> only</w:delText>
              </w:r>
            </w:del>
            <w:r w:rsidRPr="00914D59">
              <w:t xml:space="preserve"> (Note)</w:t>
            </w:r>
          </w:p>
        </w:tc>
      </w:tr>
      <w:tr w:rsidR="003022AE" w:rsidRPr="00914D59" w14:paraId="4E89A7E5" w14:textId="77777777" w:rsidTr="003022AE">
        <w:trPr>
          <w:jc w:val="center"/>
        </w:trPr>
        <w:tc>
          <w:tcPr>
            <w:tcW w:w="1297" w:type="dxa"/>
          </w:tcPr>
          <w:p w14:paraId="69F512F0" w14:textId="77777777" w:rsidR="003022AE" w:rsidRPr="00914D59" w:rsidRDefault="003022AE" w:rsidP="003022AE">
            <w:pPr>
              <w:pStyle w:val="TAL"/>
            </w:pPr>
            <w:r w:rsidRPr="00914D59">
              <w:t>8</w:t>
            </w:r>
          </w:p>
        </w:tc>
        <w:tc>
          <w:tcPr>
            <w:tcW w:w="7249" w:type="dxa"/>
          </w:tcPr>
          <w:p w14:paraId="79E4832F" w14:textId="77777777" w:rsidR="003022AE" w:rsidRPr="00914D59" w:rsidRDefault="003022AE" w:rsidP="003022AE">
            <w:pPr>
              <w:pStyle w:val="TAL"/>
            </w:pPr>
            <w:r w:rsidRPr="00914D59">
              <w:t>UE supporting A-GPS and A-Galileo</w:t>
            </w:r>
            <w:del w:id="39" w:author="Amy TAO" w:date="2022-02-09T22:33:00Z">
              <w:r w:rsidRPr="00914D59" w:rsidDel="00261A94">
                <w:delText xml:space="preserve"> only</w:delText>
              </w:r>
            </w:del>
            <w:r w:rsidRPr="00914D59">
              <w:t xml:space="preserve"> (Note)</w:t>
            </w:r>
          </w:p>
        </w:tc>
      </w:tr>
      <w:tr w:rsidR="003022AE" w:rsidRPr="00914D59" w14:paraId="4E1231FA" w14:textId="77777777" w:rsidTr="003022AE">
        <w:trPr>
          <w:jc w:val="center"/>
        </w:trPr>
        <w:tc>
          <w:tcPr>
            <w:tcW w:w="1297" w:type="dxa"/>
          </w:tcPr>
          <w:p w14:paraId="11FAE5EB" w14:textId="77777777" w:rsidR="003022AE" w:rsidRPr="00914D59" w:rsidRDefault="003022AE" w:rsidP="003022AE">
            <w:pPr>
              <w:pStyle w:val="TAL"/>
              <w:rPr>
                <w:lang w:eastAsia="zh-CN"/>
              </w:rPr>
            </w:pPr>
            <w:r w:rsidRPr="00914D59">
              <w:rPr>
                <w:lang w:eastAsia="zh-CN"/>
              </w:rPr>
              <w:t>9</w:t>
            </w:r>
          </w:p>
        </w:tc>
        <w:tc>
          <w:tcPr>
            <w:tcW w:w="7249" w:type="dxa"/>
          </w:tcPr>
          <w:p w14:paraId="61532729" w14:textId="77777777" w:rsidR="003022AE" w:rsidRPr="00914D59" w:rsidRDefault="003022AE" w:rsidP="003022AE">
            <w:pPr>
              <w:pStyle w:val="TAL"/>
              <w:rPr>
                <w:lang w:eastAsia="zh-CN"/>
              </w:rPr>
            </w:pPr>
            <w:r w:rsidRPr="00914D59">
              <w:t xml:space="preserve">UE supporting </w:t>
            </w:r>
            <w:r w:rsidRPr="00914D59">
              <w:rPr>
                <w:lang w:eastAsia="zh-CN"/>
              </w:rPr>
              <w:t>A-BDS</w:t>
            </w:r>
            <w:del w:id="40" w:author="Amy TAO" w:date="2022-02-09T22:34:00Z">
              <w:r w:rsidRPr="00914D59" w:rsidDel="00261A94">
                <w:delText xml:space="preserve"> only</w:delText>
              </w:r>
            </w:del>
          </w:p>
        </w:tc>
      </w:tr>
      <w:tr w:rsidR="003022AE" w:rsidRPr="00914D59" w14:paraId="2DE16294" w14:textId="77777777" w:rsidTr="003022AE">
        <w:trPr>
          <w:jc w:val="center"/>
        </w:trPr>
        <w:tc>
          <w:tcPr>
            <w:tcW w:w="1297" w:type="dxa"/>
          </w:tcPr>
          <w:p w14:paraId="2B1414BF" w14:textId="77777777" w:rsidR="003022AE" w:rsidRPr="00914D59" w:rsidRDefault="003022AE" w:rsidP="003022AE">
            <w:pPr>
              <w:pStyle w:val="TAL"/>
              <w:rPr>
                <w:lang w:eastAsia="zh-CN"/>
              </w:rPr>
            </w:pPr>
            <w:r w:rsidRPr="00914D59">
              <w:rPr>
                <w:lang w:eastAsia="zh-CN"/>
              </w:rPr>
              <w:t>10</w:t>
            </w:r>
          </w:p>
        </w:tc>
        <w:tc>
          <w:tcPr>
            <w:tcW w:w="7249" w:type="dxa"/>
          </w:tcPr>
          <w:p w14:paraId="3C6C9D75" w14:textId="77777777" w:rsidR="003022AE" w:rsidRPr="00914D59" w:rsidRDefault="003022AE" w:rsidP="003022AE">
            <w:pPr>
              <w:pStyle w:val="TAL"/>
              <w:rPr>
                <w:lang w:eastAsia="zh-CN"/>
              </w:rPr>
            </w:pPr>
            <w:r w:rsidRPr="00914D59">
              <w:rPr>
                <w:lang w:eastAsia="zh-CN"/>
              </w:rPr>
              <w:t>UE supporting A-GPS and A-BDS</w:t>
            </w:r>
            <w:del w:id="41" w:author="Amy TAO" w:date="2022-02-09T22:34:00Z">
              <w:r w:rsidRPr="00914D59" w:rsidDel="00261A94">
                <w:rPr>
                  <w:lang w:eastAsia="zh-CN"/>
                </w:rPr>
                <w:delText xml:space="preserve"> only</w:delText>
              </w:r>
            </w:del>
            <w:r w:rsidRPr="00914D59">
              <w:t xml:space="preserve"> (Note)</w:t>
            </w:r>
          </w:p>
        </w:tc>
      </w:tr>
      <w:tr w:rsidR="003022AE" w:rsidRPr="00914D59" w14:paraId="6F186C98" w14:textId="77777777" w:rsidTr="003022AE">
        <w:trPr>
          <w:jc w:val="center"/>
        </w:trPr>
        <w:tc>
          <w:tcPr>
            <w:tcW w:w="1297" w:type="dxa"/>
          </w:tcPr>
          <w:p w14:paraId="3A8F8FC6" w14:textId="77777777" w:rsidR="003022AE" w:rsidRPr="00914D59" w:rsidRDefault="003022AE" w:rsidP="003022AE">
            <w:pPr>
              <w:pStyle w:val="TAL"/>
              <w:rPr>
                <w:lang w:eastAsia="zh-CN"/>
              </w:rPr>
            </w:pPr>
            <w:r w:rsidRPr="00914D59">
              <w:rPr>
                <w:lang w:eastAsia="zh-CN"/>
              </w:rPr>
              <w:t>11</w:t>
            </w:r>
          </w:p>
        </w:tc>
        <w:tc>
          <w:tcPr>
            <w:tcW w:w="7249" w:type="dxa"/>
          </w:tcPr>
          <w:p w14:paraId="308B67C3" w14:textId="77777777" w:rsidR="003022AE" w:rsidRPr="00914D59" w:rsidRDefault="003022AE" w:rsidP="003022AE">
            <w:pPr>
              <w:pStyle w:val="TAL"/>
              <w:rPr>
                <w:lang w:eastAsia="zh-CN"/>
              </w:rPr>
            </w:pPr>
            <w:r w:rsidRPr="00914D59">
              <w:rPr>
                <w:lang w:eastAsia="zh-CN"/>
              </w:rPr>
              <w:t>UE supporting A-GPS and A-GLONASS and A-BDS</w:t>
            </w:r>
            <w:del w:id="42" w:author="Amy TAO" w:date="2022-02-09T22:34:00Z">
              <w:r w:rsidRPr="00914D59" w:rsidDel="00261A94">
                <w:rPr>
                  <w:lang w:eastAsia="zh-CN"/>
                </w:rPr>
                <w:delText xml:space="preserve"> only</w:delText>
              </w:r>
            </w:del>
            <w:r w:rsidRPr="00914D59">
              <w:t xml:space="preserve"> (Note)</w:t>
            </w:r>
          </w:p>
        </w:tc>
      </w:tr>
      <w:tr w:rsidR="003022AE" w:rsidRPr="00914D59" w14:paraId="724FF182" w14:textId="77777777" w:rsidTr="003022AE">
        <w:trPr>
          <w:jc w:val="center"/>
        </w:trPr>
        <w:tc>
          <w:tcPr>
            <w:tcW w:w="1297" w:type="dxa"/>
          </w:tcPr>
          <w:p w14:paraId="170AEB5F" w14:textId="77777777" w:rsidR="003022AE" w:rsidRPr="00914D59" w:rsidRDefault="003022AE" w:rsidP="003022AE">
            <w:pPr>
              <w:pStyle w:val="TAL"/>
              <w:rPr>
                <w:lang w:eastAsia="zh-CN"/>
              </w:rPr>
            </w:pPr>
            <w:r w:rsidRPr="00914D59">
              <w:rPr>
                <w:lang w:eastAsia="zh-CN"/>
              </w:rPr>
              <w:t>12</w:t>
            </w:r>
          </w:p>
        </w:tc>
        <w:tc>
          <w:tcPr>
            <w:tcW w:w="7249" w:type="dxa"/>
          </w:tcPr>
          <w:p w14:paraId="18F46193" w14:textId="77777777" w:rsidR="003022AE" w:rsidRPr="00914D59" w:rsidRDefault="003022AE" w:rsidP="003022AE">
            <w:pPr>
              <w:pStyle w:val="TAL"/>
              <w:rPr>
                <w:lang w:eastAsia="zh-CN"/>
              </w:rPr>
            </w:pPr>
            <w:r w:rsidRPr="00914D59">
              <w:rPr>
                <w:lang w:eastAsia="zh-CN"/>
              </w:rPr>
              <w:t xml:space="preserve">UE supporting A-GPS and A-Galileo and A-GLONASS </w:t>
            </w:r>
            <w:del w:id="43" w:author="Amy TAO" w:date="2022-02-09T22:34:00Z">
              <w:r w:rsidRPr="00914D59" w:rsidDel="00261A94">
                <w:rPr>
                  <w:lang w:eastAsia="zh-CN"/>
                </w:rPr>
                <w:delText>only</w:delText>
              </w:r>
              <w:r w:rsidRPr="00914D59" w:rsidDel="00261A94">
                <w:delText xml:space="preserve"> </w:delText>
              </w:r>
            </w:del>
            <w:r w:rsidRPr="00914D59">
              <w:t>(Note)</w:t>
            </w:r>
          </w:p>
        </w:tc>
      </w:tr>
      <w:tr w:rsidR="003022AE" w:rsidRPr="00914D59" w14:paraId="4D8419B4" w14:textId="77777777" w:rsidTr="003022AE">
        <w:trPr>
          <w:jc w:val="center"/>
        </w:trPr>
        <w:tc>
          <w:tcPr>
            <w:tcW w:w="1297" w:type="dxa"/>
          </w:tcPr>
          <w:p w14:paraId="7FF0EF66" w14:textId="77777777" w:rsidR="003022AE" w:rsidRPr="00914D59" w:rsidRDefault="003022AE" w:rsidP="003022AE">
            <w:pPr>
              <w:pStyle w:val="TAL"/>
              <w:rPr>
                <w:lang w:eastAsia="zh-CN"/>
              </w:rPr>
            </w:pPr>
            <w:r w:rsidRPr="00914D59">
              <w:rPr>
                <w:lang w:eastAsia="zh-CN"/>
              </w:rPr>
              <w:t>13</w:t>
            </w:r>
          </w:p>
        </w:tc>
        <w:tc>
          <w:tcPr>
            <w:tcW w:w="7249" w:type="dxa"/>
          </w:tcPr>
          <w:p w14:paraId="591D20E7" w14:textId="77777777" w:rsidR="003022AE" w:rsidRPr="00914D59" w:rsidRDefault="003022AE" w:rsidP="003022AE">
            <w:pPr>
              <w:pStyle w:val="TAL"/>
              <w:rPr>
                <w:lang w:eastAsia="zh-CN"/>
              </w:rPr>
            </w:pPr>
            <w:r w:rsidRPr="00914D59">
              <w:rPr>
                <w:lang w:eastAsia="zh-CN"/>
              </w:rPr>
              <w:t xml:space="preserve">UE supporting A-GPS and A-Galileo and A-BDS </w:t>
            </w:r>
            <w:del w:id="44" w:author="Amy TAO" w:date="2022-02-09T22:34:00Z">
              <w:r w:rsidRPr="00914D59" w:rsidDel="00261A94">
                <w:rPr>
                  <w:lang w:eastAsia="zh-CN"/>
                </w:rPr>
                <w:delText>only</w:delText>
              </w:r>
              <w:r w:rsidRPr="00914D59" w:rsidDel="00261A94">
                <w:delText xml:space="preserve"> </w:delText>
              </w:r>
            </w:del>
            <w:r w:rsidRPr="00914D59">
              <w:t>(Note)</w:t>
            </w:r>
          </w:p>
        </w:tc>
      </w:tr>
      <w:tr w:rsidR="003022AE" w:rsidRPr="00914D59" w14:paraId="6EFA2F59" w14:textId="77777777" w:rsidTr="003022AE">
        <w:trPr>
          <w:jc w:val="center"/>
        </w:trPr>
        <w:tc>
          <w:tcPr>
            <w:tcW w:w="8546" w:type="dxa"/>
            <w:gridSpan w:val="2"/>
          </w:tcPr>
          <w:p w14:paraId="5FDAFBC9" w14:textId="77777777" w:rsidR="003022AE" w:rsidRPr="00914D59" w:rsidRDefault="003022AE" w:rsidP="003022AE">
            <w:pPr>
              <w:pStyle w:val="TAL"/>
              <w:rPr>
                <w:lang w:eastAsia="zh-CN"/>
              </w:rPr>
            </w:pPr>
            <w:r w:rsidRPr="00914D59">
              <w:rPr>
                <w:lang w:eastAsia="zh-CN"/>
              </w:rPr>
              <w:t>Note:</w:t>
            </w:r>
            <w:r w:rsidRPr="00914D59">
              <w:t xml:space="preserve"> </w:t>
            </w:r>
            <w:r w:rsidRPr="00914D59">
              <w:rPr>
                <w:rFonts w:cs="v4.2.0"/>
                <w:snapToGrid w:val="0"/>
              </w:rPr>
              <w:t>"</w:t>
            </w:r>
            <w:r w:rsidRPr="00914D59">
              <w:t>GPS</w:t>
            </w:r>
            <w:r w:rsidRPr="00914D59">
              <w:rPr>
                <w:rFonts w:cs="v4.2.0"/>
                <w:snapToGrid w:val="0"/>
              </w:rPr>
              <w:t>"</w:t>
            </w:r>
            <w:r w:rsidRPr="00914D59">
              <w:t xml:space="preserve"> here means GPS L1 C/A, Modernized GPS, or both, dependent on UE capabilities.</w:t>
            </w:r>
          </w:p>
        </w:tc>
      </w:tr>
    </w:tbl>
    <w:p w14:paraId="0EF767AA" w14:textId="77777777" w:rsidR="003022AE" w:rsidRPr="00914D59" w:rsidRDefault="003022AE" w:rsidP="003022AE"/>
    <w:p w14:paraId="4450A1D3" w14:textId="77777777" w:rsidR="003022AE" w:rsidRPr="00914D59" w:rsidRDefault="003022AE" w:rsidP="003022AE">
      <w:pPr>
        <w:pStyle w:val="Heading4"/>
      </w:pPr>
      <w:bookmarkStart w:id="45" w:name="_Toc27482749"/>
      <w:bookmarkStart w:id="46" w:name="_Toc68184006"/>
      <w:r w:rsidRPr="00914D59">
        <w:t>13.2.2.2</w:t>
      </w:r>
      <w:r w:rsidRPr="00914D59">
        <w:tab/>
        <w:t>Test purpose</w:t>
      </w:r>
      <w:bookmarkEnd w:id="45"/>
      <w:bookmarkEnd w:id="46"/>
    </w:p>
    <w:p w14:paraId="645CF6EA" w14:textId="77777777" w:rsidR="003022AE" w:rsidRPr="00914D59" w:rsidRDefault="003022AE" w:rsidP="003022AE">
      <w:r w:rsidRPr="00914D59">
        <w:rPr>
          <w:rFonts w:cs="v5.0.0"/>
        </w:rPr>
        <w:t>To verify the</w:t>
      </w:r>
      <w:r w:rsidRPr="00914D59">
        <w:rPr>
          <w:iCs/>
        </w:rPr>
        <w:t xml:space="preserve"> performance of the first position estimate, when the UE is additionally provided with fine time assistance</w:t>
      </w:r>
      <w:r w:rsidRPr="00914D59">
        <w:rPr>
          <w:rFonts w:cs="v5.0.0"/>
        </w:rPr>
        <w:t xml:space="preserve">. </w:t>
      </w:r>
    </w:p>
    <w:p w14:paraId="5D7951FD" w14:textId="77777777" w:rsidR="003022AE" w:rsidRPr="00914D59" w:rsidRDefault="003022AE" w:rsidP="003022AE">
      <w:pPr>
        <w:pStyle w:val="Heading4"/>
      </w:pPr>
      <w:bookmarkStart w:id="47" w:name="_Toc27482750"/>
      <w:bookmarkStart w:id="48" w:name="_Toc68184007"/>
      <w:r w:rsidRPr="00914D59">
        <w:t>13.2.2.3</w:t>
      </w:r>
      <w:r w:rsidRPr="00914D59">
        <w:tab/>
        <w:t>Test applicability</w:t>
      </w:r>
      <w:bookmarkEnd w:id="47"/>
      <w:bookmarkEnd w:id="48"/>
    </w:p>
    <w:p w14:paraId="124B2EBB" w14:textId="77777777" w:rsidR="003022AE" w:rsidRPr="00914D59" w:rsidRDefault="003022AE" w:rsidP="003022AE">
      <w:r w:rsidRPr="00914D59">
        <w:t xml:space="preserve">This test applies to all types of NR UE that support EN-DC and A-GNSS and that are capable of providing an enhanced performance when the network provides Fine Time Assistance. </w:t>
      </w:r>
    </w:p>
    <w:p w14:paraId="694C6AE9" w14:textId="77777777" w:rsidR="003022AE" w:rsidRPr="00914D59" w:rsidRDefault="003022AE" w:rsidP="003022AE">
      <w:r w:rsidRPr="00914D59">
        <w:t>This test applies to all types of NR UE with LPP Release 15 onwards that support NG-RAN NR and A-GNSS and that are capable of providing an enhanced performance when the network provides Fine Time Assistance.</w:t>
      </w:r>
    </w:p>
    <w:p w14:paraId="1D362C2C" w14:textId="77777777" w:rsidR="003022AE" w:rsidRDefault="003022AE" w:rsidP="003022AE">
      <w:pPr>
        <w:rPr>
          <w:rFonts w:eastAsia="PMingLiU"/>
        </w:rPr>
      </w:pPr>
      <w:bookmarkStart w:id="49" w:name="_Toc27482751"/>
      <w:bookmarkStart w:id="50" w:name="_Toc68184008"/>
      <w:r>
        <w:rPr>
          <w:highlight w:val="yellow"/>
        </w:rPr>
        <w:t>&lt;Unchanged Sections Skipped&gt;</w:t>
      </w:r>
    </w:p>
    <w:p w14:paraId="3DC3DF7A" w14:textId="77777777" w:rsidR="003022AE" w:rsidRPr="00914D59" w:rsidRDefault="003022AE" w:rsidP="003022AE">
      <w:pPr>
        <w:pStyle w:val="Heading2"/>
      </w:pPr>
      <w:bookmarkStart w:id="51" w:name="_Toc27482757"/>
      <w:bookmarkStart w:id="52" w:name="_Toc68184014"/>
      <w:bookmarkEnd w:id="49"/>
      <w:bookmarkEnd w:id="50"/>
      <w:r w:rsidRPr="00914D59">
        <w:t>13.3</w:t>
      </w:r>
      <w:r w:rsidRPr="00914D59">
        <w:tab/>
        <w:t>Nominal Accuracy</w:t>
      </w:r>
      <w:bookmarkEnd w:id="51"/>
      <w:bookmarkEnd w:id="52"/>
    </w:p>
    <w:p w14:paraId="1E612AB5" w14:textId="77777777" w:rsidR="003022AE" w:rsidRPr="00914D59" w:rsidRDefault="003022AE" w:rsidP="003022AE">
      <w:pPr>
        <w:pStyle w:val="Heading4"/>
      </w:pPr>
      <w:bookmarkStart w:id="53" w:name="_Toc27482758"/>
      <w:bookmarkStart w:id="54" w:name="_Toc68184015"/>
      <w:r w:rsidRPr="00914D59">
        <w:t>13.3.1</w:t>
      </w:r>
      <w:r w:rsidRPr="00914D59">
        <w:tab/>
        <w:t>Sub-tests</w:t>
      </w:r>
      <w:bookmarkEnd w:id="53"/>
      <w:bookmarkEnd w:id="54"/>
    </w:p>
    <w:p w14:paraId="10B01E00" w14:textId="77777777" w:rsidR="003022AE" w:rsidRPr="00914D59" w:rsidRDefault="003022AE" w:rsidP="003022AE">
      <w:r w:rsidRPr="00914D59">
        <w:t>This test includes sub-tests dependent on the GNSS supported by the UE. Each sub-test is identified by a Sub-Test Number as defined in Table 13.3.1</w:t>
      </w:r>
    </w:p>
    <w:p w14:paraId="4F7B9AF9" w14:textId="77777777" w:rsidR="003022AE" w:rsidRPr="00914D59" w:rsidRDefault="003022AE" w:rsidP="003022AE">
      <w:pPr>
        <w:pStyle w:val="TH"/>
      </w:pPr>
      <w:r w:rsidRPr="00914D59">
        <w:t>Table 13.3.1: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914D59" w14:paraId="6D02CF09" w14:textId="77777777" w:rsidTr="003022AE">
        <w:trPr>
          <w:jc w:val="center"/>
        </w:trPr>
        <w:tc>
          <w:tcPr>
            <w:tcW w:w="1297" w:type="dxa"/>
          </w:tcPr>
          <w:p w14:paraId="53F52C68" w14:textId="77777777" w:rsidR="003022AE" w:rsidRPr="00914D59" w:rsidRDefault="003022AE" w:rsidP="003022AE">
            <w:pPr>
              <w:pStyle w:val="TAH"/>
            </w:pPr>
            <w:r w:rsidRPr="00914D59">
              <w:t>Sub-Test Number</w:t>
            </w:r>
          </w:p>
        </w:tc>
        <w:tc>
          <w:tcPr>
            <w:tcW w:w="7249" w:type="dxa"/>
          </w:tcPr>
          <w:p w14:paraId="7FB56579" w14:textId="77777777" w:rsidR="003022AE" w:rsidRPr="00914D59" w:rsidRDefault="003022AE" w:rsidP="003022AE">
            <w:pPr>
              <w:pStyle w:val="TAH"/>
            </w:pPr>
            <w:r w:rsidRPr="00914D59">
              <w:t>Supported GNSS</w:t>
            </w:r>
          </w:p>
        </w:tc>
      </w:tr>
      <w:tr w:rsidR="003022AE" w:rsidRPr="00914D59" w14:paraId="6D9C081E" w14:textId="77777777" w:rsidTr="003022AE">
        <w:trPr>
          <w:jc w:val="center"/>
        </w:trPr>
        <w:tc>
          <w:tcPr>
            <w:tcW w:w="1297" w:type="dxa"/>
          </w:tcPr>
          <w:p w14:paraId="1FCD84AE" w14:textId="77777777" w:rsidR="003022AE" w:rsidRPr="00914D59" w:rsidRDefault="003022AE" w:rsidP="003022AE">
            <w:pPr>
              <w:pStyle w:val="TAL"/>
            </w:pPr>
            <w:r w:rsidRPr="00914D59">
              <w:t>1</w:t>
            </w:r>
          </w:p>
        </w:tc>
        <w:tc>
          <w:tcPr>
            <w:tcW w:w="7249" w:type="dxa"/>
          </w:tcPr>
          <w:p w14:paraId="2A67DD28" w14:textId="77777777" w:rsidR="003022AE" w:rsidRPr="00914D59" w:rsidRDefault="003022AE" w:rsidP="003022AE">
            <w:pPr>
              <w:pStyle w:val="TAL"/>
            </w:pPr>
            <w:r w:rsidRPr="00914D59">
              <w:t>UE supporting A-GPS L1 C/A</w:t>
            </w:r>
            <w:del w:id="55" w:author="Amy TAO" w:date="2022-02-09T22:34:00Z">
              <w:r w:rsidRPr="00914D59" w:rsidDel="00261A94">
                <w:delText xml:space="preserve"> only</w:delText>
              </w:r>
            </w:del>
          </w:p>
        </w:tc>
      </w:tr>
      <w:tr w:rsidR="003022AE" w:rsidRPr="00914D59" w14:paraId="122665FF" w14:textId="77777777" w:rsidTr="003022AE">
        <w:trPr>
          <w:jc w:val="center"/>
        </w:trPr>
        <w:tc>
          <w:tcPr>
            <w:tcW w:w="1297" w:type="dxa"/>
          </w:tcPr>
          <w:p w14:paraId="15F056C5" w14:textId="77777777" w:rsidR="003022AE" w:rsidRPr="00914D59" w:rsidRDefault="003022AE" w:rsidP="003022AE">
            <w:pPr>
              <w:pStyle w:val="TAL"/>
            </w:pPr>
            <w:r w:rsidRPr="00914D59">
              <w:t>2</w:t>
            </w:r>
          </w:p>
        </w:tc>
        <w:tc>
          <w:tcPr>
            <w:tcW w:w="7249" w:type="dxa"/>
          </w:tcPr>
          <w:p w14:paraId="403D7E63" w14:textId="77777777" w:rsidR="003022AE" w:rsidRPr="00914D59" w:rsidRDefault="003022AE" w:rsidP="003022AE">
            <w:pPr>
              <w:pStyle w:val="TAL"/>
            </w:pPr>
            <w:r w:rsidRPr="00914D59">
              <w:t>UE supporting A-GLONASS</w:t>
            </w:r>
            <w:del w:id="56" w:author="Amy TAO" w:date="2022-02-09T22:34:00Z">
              <w:r w:rsidRPr="00914D59" w:rsidDel="00261A94">
                <w:delText xml:space="preserve"> only</w:delText>
              </w:r>
            </w:del>
          </w:p>
        </w:tc>
      </w:tr>
      <w:tr w:rsidR="003022AE" w:rsidRPr="00914D59" w14:paraId="45DA5DD7" w14:textId="77777777" w:rsidTr="003022AE">
        <w:trPr>
          <w:jc w:val="center"/>
        </w:trPr>
        <w:tc>
          <w:tcPr>
            <w:tcW w:w="1297" w:type="dxa"/>
          </w:tcPr>
          <w:p w14:paraId="6623ACCB" w14:textId="77777777" w:rsidR="003022AE" w:rsidRPr="00914D59" w:rsidRDefault="003022AE" w:rsidP="003022AE">
            <w:pPr>
              <w:pStyle w:val="TAL"/>
            </w:pPr>
            <w:r w:rsidRPr="00914D59">
              <w:t>3</w:t>
            </w:r>
          </w:p>
        </w:tc>
        <w:tc>
          <w:tcPr>
            <w:tcW w:w="7249" w:type="dxa"/>
          </w:tcPr>
          <w:p w14:paraId="01A8DAB1" w14:textId="77777777" w:rsidR="003022AE" w:rsidRPr="00914D59" w:rsidRDefault="003022AE" w:rsidP="003022AE">
            <w:pPr>
              <w:pStyle w:val="TAL"/>
            </w:pPr>
            <w:r w:rsidRPr="00914D59">
              <w:t>UE supporting A-Galileo</w:t>
            </w:r>
            <w:del w:id="57" w:author="Amy TAO" w:date="2022-02-09T22:34:00Z">
              <w:r w:rsidRPr="00914D59" w:rsidDel="00261A94">
                <w:delText xml:space="preserve"> only</w:delText>
              </w:r>
            </w:del>
          </w:p>
        </w:tc>
      </w:tr>
      <w:tr w:rsidR="003022AE" w:rsidRPr="00914D59" w14:paraId="1CEF54FD" w14:textId="77777777" w:rsidTr="003022AE">
        <w:trPr>
          <w:jc w:val="center"/>
        </w:trPr>
        <w:tc>
          <w:tcPr>
            <w:tcW w:w="1297" w:type="dxa"/>
          </w:tcPr>
          <w:p w14:paraId="654EDB05" w14:textId="77777777" w:rsidR="003022AE" w:rsidRPr="00914D59" w:rsidRDefault="003022AE" w:rsidP="003022AE">
            <w:pPr>
              <w:pStyle w:val="TAL"/>
            </w:pPr>
            <w:r w:rsidRPr="00914D59">
              <w:t>4</w:t>
            </w:r>
          </w:p>
        </w:tc>
        <w:tc>
          <w:tcPr>
            <w:tcW w:w="7249" w:type="dxa"/>
          </w:tcPr>
          <w:p w14:paraId="1D3532EC" w14:textId="77777777" w:rsidR="003022AE" w:rsidRPr="00914D59" w:rsidRDefault="003022AE" w:rsidP="003022AE">
            <w:pPr>
              <w:pStyle w:val="TAL"/>
            </w:pPr>
            <w:r w:rsidRPr="00914D59">
              <w:t>UE supporting A-GPS and Modernized GPS</w:t>
            </w:r>
            <w:del w:id="58" w:author="Amy TAO" w:date="2022-02-09T22:34:00Z">
              <w:r w:rsidRPr="00914D59" w:rsidDel="00261A94">
                <w:delText xml:space="preserve"> only</w:delText>
              </w:r>
            </w:del>
          </w:p>
        </w:tc>
      </w:tr>
      <w:tr w:rsidR="003022AE" w:rsidRPr="00914D59" w14:paraId="11295969" w14:textId="77777777" w:rsidTr="003022AE">
        <w:trPr>
          <w:jc w:val="center"/>
        </w:trPr>
        <w:tc>
          <w:tcPr>
            <w:tcW w:w="1297" w:type="dxa"/>
          </w:tcPr>
          <w:p w14:paraId="249C2BCE" w14:textId="77777777" w:rsidR="003022AE" w:rsidRPr="00914D59" w:rsidRDefault="003022AE" w:rsidP="003022AE">
            <w:pPr>
              <w:pStyle w:val="TAL"/>
            </w:pPr>
            <w:r w:rsidRPr="00914D59">
              <w:t>5</w:t>
            </w:r>
          </w:p>
        </w:tc>
        <w:tc>
          <w:tcPr>
            <w:tcW w:w="7249" w:type="dxa"/>
          </w:tcPr>
          <w:p w14:paraId="164932AA" w14:textId="77777777" w:rsidR="003022AE" w:rsidRPr="00914D59" w:rsidRDefault="003022AE" w:rsidP="003022AE">
            <w:pPr>
              <w:pStyle w:val="TAL"/>
            </w:pPr>
            <w:r w:rsidRPr="00914D59">
              <w:t>UE supporting A-GPS and A-GLONASS</w:t>
            </w:r>
            <w:del w:id="59" w:author="Amy TAO" w:date="2022-02-09T22:34:00Z">
              <w:r w:rsidRPr="00914D59" w:rsidDel="00261A94">
                <w:delText xml:space="preserve"> only</w:delText>
              </w:r>
            </w:del>
            <w:r w:rsidRPr="00914D59">
              <w:t xml:space="preserve"> (Note)</w:t>
            </w:r>
          </w:p>
        </w:tc>
      </w:tr>
      <w:tr w:rsidR="003022AE" w:rsidRPr="00914D59" w14:paraId="0E3BE5CE" w14:textId="77777777" w:rsidTr="003022AE">
        <w:trPr>
          <w:jc w:val="center"/>
        </w:trPr>
        <w:tc>
          <w:tcPr>
            <w:tcW w:w="1297" w:type="dxa"/>
          </w:tcPr>
          <w:p w14:paraId="7A57C6B7" w14:textId="77777777" w:rsidR="003022AE" w:rsidRPr="00914D59" w:rsidRDefault="003022AE" w:rsidP="003022AE">
            <w:pPr>
              <w:pStyle w:val="TAL"/>
            </w:pPr>
            <w:r w:rsidRPr="00914D59">
              <w:t>8</w:t>
            </w:r>
          </w:p>
        </w:tc>
        <w:tc>
          <w:tcPr>
            <w:tcW w:w="7249" w:type="dxa"/>
          </w:tcPr>
          <w:p w14:paraId="146F55D1" w14:textId="77777777" w:rsidR="003022AE" w:rsidRPr="00914D59" w:rsidRDefault="003022AE" w:rsidP="00261A94">
            <w:pPr>
              <w:pStyle w:val="TAL"/>
            </w:pPr>
            <w:r w:rsidRPr="00914D59">
              <w:t xml:space="preserve">UE supporting A-GPS and A-Galileo </w:t>
            </w:r>
            <w:del w:id="60" w:author="Amy TAO" w:date="2022-02-09T22:34:00Z">
              <w:r w:rsidRPr="00914D59" w:rsidDel="00261A94">
                <w:delText xml:space="preserve">only </w:delText>
              </w:r>
            </w:del>
            <w:r w:rsidRPr="00914D59">
              <w:t>(Note)</w:t>
            </w:r>
          </w:p>
        </w:tc>
      </w:tr>
      <w:tr w:rsidR="003022AE" w:rsidRPr="00914D59" w14:paraId="09DBB1FE" w14:textId="77777777" w:rsidTr="003022AE">
        <w:trPr>
          <w:jc w:val="center"/>
        </w:trPr>
        <w:tc>
          <w:tcPr>
            <w:tcW w:w="1297" w:type="dxa"/>
          </w:tcPr>
          <w:p w14:paraId="2AEBD020" w14:textId="77777777" w:rsidR="003022AE" w:rsidRPr="00914D59" w:rsidRDefault="003022AE" w:rsidP="003022AE">
            <w:pPr>
              <w:pStyle w:val="TAL"/>
              <w:rPr>
                <w:lang w:eastAsia="zh-CN"/>
              </w:rPr>
            </w:pPr>
            <w:r w:rsidRPr="00914D59">
              <w:rPr>
                <w:lang w:eastAsia="zh-CN"/>
              </w:rPr>
              <w:t>9</w:t>
            </w:r>
          </w:p>
        </w:tc>
        <w:tc>
          <w:tcPr>
            <w:tcW w:w="7249" w:type="dxa"/>
          </w:tcPr>
          <w:p w14:paraId="339C2F9F" w14:textId="77777777" w:rsidR="003022AE" w:rsidRPr="00914D59" w:rsidRDefault="003022AE" w:rsidP="003022AE">
            <w:pPr>
              <w:pStyle w:val="TAL"/>
              <w:rPr>
                <w:lang w:eastAsia="zh-CN"/>
              </w:rPr>
            </w:pPr>
            <w:r w:rsidRPr="00914D59">
              <w:t xml:space="preserve">UE supporting </w:t>
            </w:r>
            <w:r w:rsidRPr="00914D59">
              <w:rPr>
                <w:lang w:eastAsia="zh-CN"/>
              </w:rPr>
              <w:t>A-BDS</w:t>
            </w:r>
            <w:del w:id="61" w:author="Amy TAO" w:date="2022-02-09T22:34:00Z">
              <w:r w:rsidRPr="00914D59" w:rsidDel="00261A94">
                <w:delText xml:space="preserve"> only</w:delText>
              </w:r>
            </w:del>
          </w:p>
        </w:tc>
      </w:tr>
      <w:tr w:rsidR="003022AE" w:rsidRPr="00914D59" w14:paraId="29BD3712" w14:textId="77777777" w:rsidTr="003022AE">
        <w:trPr>
          <w:jc w:val="center"/>
        </w:trPr>
        <w:tc>
          <w:tcPr>
            <w:tcW w:w="1297" w:type="dxa"/>
          </w:tcPr>
          <w:p w14:paraId="4C481ED6" w14:textId="77777777" w:rsidR="003022AE" w:rsidRPr="00914D59" w:rsidRDefault="003022AE" w:rsidP="003022AE">
            <w:pPr>
              <w:pStyle w:val="TAL"/>
              <w:rPr>
                <w:lang w:eastAsia="zh-CN"/>
              </w:rPr>
            </w:pPr>
            <w:r w:rsidRPr="00914D59">
              <w:rPr>
                <w:lang w:eastAsia="zh-CN"/>
              </w:rPr>
              <w:t>10</w:t>
            </w:r>
          </w:p>
        </w:tc>
        <w:tc>
          <w:tcPr>
            <w:tcW w:w="7249" w:type="dxa"/>
          </w:tcPr>
          <w:p w14:paraId="05D3CF1D" w14:textId="77777777" w:rsidR="003022AE" w:rsidRPr="00914D59" w:rsidRDefault="003022AE" w:rsidP="003022AE">
            <w:pPr>
              <w:pStyle w:val="TAL"/>
              <w:rPr>
                <w:lang w:eastAsia="zh-CN"/>
              </w:rPr>
            </w:pPr>
            <w:r w:rsidRPr="00914D59">
              <w:rPr>
                <w:lang w:eastAsia="zh-CN"/>
              </w:rPr>
              <w:t xml:space="preserve">UE supporting A-GPS and A-BDS </w:t>
            </w:r>
            <w:del w:id="62" w:author="Amy TAO" w:date="2022-02-09T22:34:00Z">
              <w:r w:rsidRPr="00914D59" w:rsidDel="00261A94">
                <w:rPr>
                  <w:lang w:eastAsia="zh-CN"/>
                </w:rPr>
                <w:delText>only</w:delText>
              </w:r>
              <w:r w:rsidRPr="00914D59" w:rsidDel="00261A94">
                <w:delText xml:space="preserve"> </w:delText>
              </w:r>
            </w:del>
            <w:r w:rsidRPr="00914D59">
              <w:t>(Note)</w:t>
            </w:r>
          </w:p>
        </w:tc>
      </w:tr>
      <w:tr w:rsidR="003022AE" w:rsidRPr="00914D59" w14:paraId="35F9992B" w14:textId="77777777" w:rsidTr="003022AE">
        <w:trPr>
          <w:jc w:val="center"/>
        </w:trPr>
        <w:tc>
          <w:tcPr>
            <w:tcW w:w="1297" w:type="dxa"/>
          </w:tcPr>
          <w:p w14:paraId="5AF67578" w14:textId="77777777" w:rsidR="003022AE" w:rsidRPr="00914D59" w:rsidRDefault="003022AE" w:rsidP="003022AE">
            <w:pPr>
              <w:pStyle w:val="TAL"/>
              <w:rPr>
                <w:lang w:eastAsia="zh-CN"/>
              </w:rPr>
            </w:pPr>
            <w:r w:rsidRPr="00914D59">
              <w:rPr>
                <w:lang w:eastAsia="zh-CN"/>
              </w:rPr>
              <w:t>11</w:t>
            </w:r>
          </w:p>
        </w:tc>
        <w:tc>
          <w:tcPr>
            <w:tcW w:w="7249" w:type="dxa"/>
          </w:tcPr>
          <w:p w14:paraId="3C0564D2" w14:textId="77777777" w:rsidR="003022AE" w:rsidRPr="00914D59" w:rsidRDefault="003022AE" w:rsidP="003022AE">
            <w:pPr>
              <w:pStyle w:val="TAL"/>
              <w:rPr>
                <w:lang w:eastAsia="zh-CN"/>
              </w:rPr>
            </w:pPr>
            <w:r w:rsidRPr="00914D59">
              <w:rPr>
                <w:lang w:eastAsia="zh-CN"/>
              </w:rPr>
              <w:t xml:space="preserve">UE supporting A-GPS and A-GLONASS and A-BDS </w:t>
            </w:r>
            <w:del w:id="63" w:author="Amy TAO" w:date="2022-02-09T22:34:00Z">
              <w:r w:rsidRPr="00914D59" w:rsidDel="00261A94">
                <w:rPr>
                  <w:lang w:eastAsia="zh-CN"/>
                </w:rPr>
                <w:delText>only</w:delText>
              </w:r>
              <w:r w:rsidRPr="00914D59" w:rsidDel="00261A94">
                <w:delText xml:space="preserve"> </w:delText>
              </w:r>
            </w:del>
            <w:r w:rsidRPr="00914D59">
              <w:t>(Note)</w:t>
            </w:r>
          </w:p>
        </w:tc>
      </w:tr>
      <w:tr w:rsidR="003022AE" w:rsidRPr="00914D59" w14:paraId="2C780F2B" w14:textId="77777777" w:rsidTr="003022AE">
        <w:trPr>
          <w:jc w:val="center"/>
        </w:trPr>
        <w:tc>
          <w:tcPr>
            <w:tcW w:w="1297" w:type="dxa"/>
          </w:tcPr>
          <w:p w14:paraId="4375C809" w14:textId="77777777" w:rsidR="003022AE" w:rsidRPr="00914D59" w:rsidRDefault="003022AE" w:rsidP="003022AE">
            <w:pPr>
              <w:pStyle w:val="TAL"/>
              <w:rPr>
                <w:lang w:eastAsia="zh-CN"/>
              </w:rPr>
            </w:pPr>
            <w:r w:rsidRPr="00914D59">
              <w:rPr>
                <w:lang w:eastAsia="zh-CN"/>
              </w:rPr>
              <w:t>12</w:t>
            </w:r>
          </w:p>
        </w:tc>
        <w:tc>
          <w:tcPr>
            <w:tcW w:w="7249" w:type="dxa"/>
          </w:tcPr>
          <w:p w14:paraId="1887CAB4" w14:textId="77777777" w:rsidR="003022AE" w:rsidRPr="00914D59" w:rsidRDefault="003022AE" w:rsidP="003022AE">
            <w:pPr>
              <w:pStyle w:val="TAL"/>
              <w:rPr>
                <w:lang w:eastAsia="zh-CN"/>
              </w:rPr>
            </w:pPr>
            <w:r w:rsidRPr="00914D59">
              <w:rPr>
                <w:lang w:eastAsia="zh-CN"/>
              </w:rPr>
              <w:t xml:space="preserve">UE supporting A-GPS and A-Galileo and A-GLONASS </w:t>
            </w:r>
            <w:del w:id="64" w:author="Amy TAO" w:date="2022-02-09T22:34:00Z">
              <w:r w:rsidRPr="00914D59" w:rsidDel="00261A94">
                <w:rPr>
                  <w:lang w:eastAsia="zh-CN"/>
                </w:rPr>
                <w:delText>only</w:delText>
              </w:r>
              <w:r w:rsidRPr="00914D59" w:rsidDel="00261A94">
                <w:delText xml:space="preserve"> </w:delText>
              </w:r>
            </w:del>
            <w:r w:rsidRPr="00914D59">
              <w:t>(Note)</w:t>
            </w:r>
          </w:p>
        </w:tc>
      </w:tr>
      <w:tr w:rsidR="003022AE" w:rsidRPr="00914D59" w14:paraId="364E36C0" w14:textId="77777777" w:rsidTr="003022AE">
        <w:trPr>
          <w:jc w:val="center"/>
        </w:trPr>
        <w:tc>
          <w:tcPr>
            <w:tcW w:w="1297" w:type="dxa"/>
          </w:tcPr>
          <w:p w14:paraId="14EAABCE" w14:textId="77777777" w:rsidR="003022AE" w:rsidRPr="00914D59" w:rsidRDefault="003022AE" w:rsidP="003022AE">
            <w:pPr>
              <w:pStyle w:val="TAL"/>
              <w:rPr>
                <w:lang w:eastAsia="zh-CN"/>
              </w:rPr>
            </w:pPr>
            <w:r w:rsidRPr="00914D59">
              <w:rPr>
                <w:lang w:eastAsia="zh-CN"/>
              </w:rPr>
              <w:t>13</w:t>
            </w:r>
          </w:p>
        </w:tc>
        <w:tc>
          <w:tcPr>
            <w:tcW w:w="7249" w:type="dxa"/>
          </w:tcPr>
          <w:p w14:paraId="09CDC6BF" w14:textId="77777777" w:rsidR="003022AE" w:rsidRPr="00914D59" w:rsidRDefault="003022AE" w:rsidP="003022AE">
            <w:pPr>
              <w:pStyle w:val="TAL"/>
              <w:rPr>
                <w:lang w:eastAsia="zh-CN"/>
              </w:rPr>
            </w:pPr>
            <w:r w:rsidRPr="00914D59">
              <w:rPr>
                <w:lang w:eastAsia="zh-CN"/>
              </w:rPr>
              <w:t xml:space="preserve">UE supporting A-GPS and A-Galileo and A-BDS </w:t>
            </w:r>
            <w:del w:id="65" w:author="Amy TAO" w:date="2022-02-09T22:34:00Z">
              <w:r w:rsidRPr="00914D59" w:rsidDel="00261A94">
                <w:rPr>
                  <w:lang w:eastAsia="zh-CN"/>
                </w:rPr>
                <w:delText>only</w:delText>
              </w:r>
              <w:r w:rsidRPr="00914D59" w:rsidDel="00261A94">
                <w:delText xml:space="preserve"> </w:delText>
              </w:r>
            </w:del>
            <w:r w:rsidRPr="00914D59">
              <w:t>(Note)</w:t>
            </w:r>
          </w:p>
        </w:tc>
      </w:tr>
      <w:tr w:rsidR="003022AE" w:rsidRPr="00914D59" w14:paraId="4DE9CC27" w14:textId="77777777" w:rsidTr="003022AE">
        <w:trPr>
          <w:jc w:val="center"/>
        </w:trPr>
        <w:tc>
          <w:tcPr>
            <w:tcW w:w="8546" w:type="dxa"/>
            <w:gridSpan w:val="2"/>
          </w:tcPr>
          <w:p w14:paraId="7197216A" w14:textId="77777777" w:rsidR="003022AE" w:rsidRPr="00914D59" w:rsidRDefault="003022AE" w:rsidP="003022AE">
            <w:pPr>
              <w:pStyle w:val="TAL"/>
              <w:rPr>
                <w:lang w:eastAsia="zh-CN"/>
              </w:rPr>
            </w:pPr>
            <w:r w:rsidRPr="00914D59">
              <w:rPr>
                <w:lang w:eastAsia="zh-CN"/>
              </w:rPr>
              <w:t>Note:</w:t>
            </w:r>
            <w:r w:rsidRPr="00914D59">
              <w:t xml:space="preserve"> </w:t>
            </w:r>
            <w:r w:rsidRPr="00914D59">
              <w:rPr>
                <w:rFonts w:cs="v4.2.0"/>
                <w:snapToGrid w:val="0"/>
              </w:rPr>
              <w:t>"</w:t>
            </w:r>
            <w:r w:rsidRPr="00914D59">
              <w:t>GPS</w:t>
            </w:r>
            <w:r w:rsidRPr="00914D59">
              <w:rPr>
                <w:rFonts w:cs="v4.2.0"/>
                <w:snapToGrid w:val="0"/>
              </w:rPr>
              <w:t>"</w:t>
            </w:r>
            <w:r w:rsidRPr="00914D59">
              <w:t xml:space="preserve"> here means GPS L1 C/A, Modernized GPS, or both, dependent on UE capabilities.</w:t>
            </w:r>
          </w:p>
        </w:tc>
      </w:tr>
    </w:tbl>
    <w:p w14:paraId="1D49DCB2" w14:textId="77777777" w:rsidR="003022AE" w:rsidRPr="00914D59" w:rsidRDefault="003022AE" w:rsidP="003022AE"/>
    <w:p w14:paraId="35A45B0D" w14:textId="77777777" w:rsidR="003022AE" w:rsidRPr="00914D59" w:rsidRDefault="003022AE" w:rsidP="003022AE">
      <w:pPr>
        <w:pStyle w:val="Heading4"/>
      </w:pPr>
      <w:bookmarkStart w:id="66" w:name="_Toc27482759"/>
      <w:bookmarkStart w:id="67" w:name="_Toc68184016"/>
      <w:r w:rsidRPr="00914D59">
        <w:lastRenderedPageBreak/>
        <w:t>13.3.2</w:t>
      </w:r>
      <w:r w:rsidRPr="00914D59">
        <w:tab/>
        <w:t>Test purpose</w:t>
      </w:r>
      <w:bookmarkEnd w:id="66"/>
      <w:bookmarkEnd w:id="67"/>
    </w:p>
    <w:p w14:paraId="7D45D903" w14:textId="77777777" w:rsidR="003022AE" w:rsidRPr="00914D59" w:rsidRDefault="003022AE" w:rsidP="003022AE">
      <w:r w:rsidRPr="00914D59">
        <w:rPr>
          <w:rFonts w:cs="v5.0.0"/>
        </w:rPr>
        <w:t>To verify the</w:t>
      </w:r>
      <w:r w:rsidRPr="00914D59">
        <w:rPr>
          <w:iCs/>
        </w:rPr>
        <w:t xml:space="preserve"> performance of the first position estimate, when the UE is provided with </w:t>
      </w:r>
      <w:r w:rsidRPr="00914D59">
        <w:t>ideal GNSS signal conditions</w:t>
      </w:r>
      <w:r w:rsidRPr="00914D59">
        <w:rPr>
          <w:rFonts w:cs="v5.0.0"/>
        </w:rPr>
        <w:t xml:space="preserve">. </w:t>
      </w:r>
    </w:p>
    <w:p w14:paraId="7BA33961" w14:textId="77777777" w:rsidR="003022AE" w:rsidRPr="00914D59" w:rsidRDefault="003022AE" w:rsidP="003022AE">
      <w:pPr>
        <w:pStyle w:val="Heading4"/>
      </w:pPr>
      <w:bookmarkStart w:id="68" w:name="_Toc27482760"/>
      <w:bookmarkStart w:id="69" w:name="_Toc68184017"/>
      <w:r w:rsidRPr="00914D59">
        <w:t>13.3.3</w:t>
      </w:r>
      <w:r w:rsidRPr="00914D59">
        <w:tab/>
        <w:t>Test applicability</w:t>
      </w:r>
      <w:bookmarkEnd w:id="68"/>
      <w:bookmarkEnd w:id="69"/>
    </w:p>
    <w:p w14:paraId="3FDD30A7" w14:textId="77777777" w:rsidR="003022AE" w:rsidRPr="00914D59" w:rsidRDefault="003022AE" w:rsidP="003022AE">
      <w:r w:rsidRPr="00914D59">
        <w:t>This test applies to all types of NR UE that support EN-DC or NG-RAN NR, and A-GNSS.</w:t>
      </w:r>
    </w:p>
    <w:p w14:paraId="42494E5B" w14:textId="77777777" w:rsidR="003022AE" w:rsidRDefault="003022AE" w:rsidP="003022AE">
      <w:pPr>
        <w:rPr>
          <w:rFonts w:eastAsia="PMingLiU"/>
        </w:rPr>
      </w:pPr>
      <w:bookmarkStart w:id="70" w:name="_Toc27482761"/>
      <w:bookmarkStart w:id="71" w:name="_Toc68184018"/>
      <w:r>
        <w:rPr>
          <w:highlight w:val="yellow"/>
        </w:rPr>
        <w:t>&lt;Unchanged Sections Skipped&gt;</w:t>
      </w:r>
    </w:p>
    <w:p w14:paraId="5CD09A37" w14:textId="77777777" w:rsidR="003022AE" w:rsidRPr="00914D59" w:rsidRDefault="003022AE" w:rsidP="003022AE">
      <w:pPr>
        <w:pStyle w:val="Heading2"/>
      </w:pPr>
      <w:bookmarkStart w:id="72" w:name="_Toc27482767"/>
      <w:bookmarkStart w:id="73" w:name="_Toc68184024"/>
      <w:bookmarkEnd w:id="70"/>
      <w:bookmarkEnd w:id="71"/>
      <w:r w:rsidRPr="00914D59">
        <w:t>13.4</w:t>
      </w:r>
      <w:r w:rsidRPr="00914D59">
        <w:tab/>
        <w:t>Dynamic Range</w:t>
      </w:r>
      <w:bookmarkEnd w:id="72"/>
      <w:bookmarkEnd w:id="73"/>
    </w:p>
    <w:p w14:paraId="49B9216C" w14:textId="77777777" w:rsidR="003022AE" w:rsidRPr="00914D59" w:rsidRDefault="003022AE" w:rsidP="003022AE">
      <w:pPr>
        <w:pStyle w:val="Heading4"/>
      </w:pPr>
      <w:bookmarkStart w:id="74" w:name="_Toc27482768"/>
      <w:bookmarkStart w:id="75" w:name="_Toc68184025"/>
      <w:r w:rsidRPr="00914D59">
        <w:t>13.4.1</w:t>
      </w:r>
      <w:r w:rsidRPr="00914D59">
        <w:tab/>
        <w:t>Sub-tests</w:t>
      </w:r>
      <w:bookmarkEnd w:id="74"/>
      <w:bookmarkEnd w:id="75"/>
    </w:p>
    <w:p w14:paraId="5E440639" w14:textId="77777777" w:rsidR="003022AE" w:rsidRPr="00914D59" w:rsidRDefault="003022AE" w:rsidP="003022AE">
      <w:r w:rsidRPr="00914D59">
        <w:t>This test includes sub-tests dependent on the GNSS supported by the UE. Each sub-test is identified by a Sub-Test Number as defined in Table 13.4.1</w:t>
      </w:r>
    </w:p>
    <w:p w14:paraId="72AF9850" w14:textId="77777777" w:rsidR="003022AE" w:rsidRPr="00914D59" w:rsidRDefault="003022AE" w:rsidP="003022AE">
      <w:pPr>
        <w:pStyle w:val="TH"/>
      </w:pPr>
      <w:r w:rsidRPr="00914D59">
        <w:t>Table 13.4.1: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914D59" w14:paraId="157377D2" w14:textId="77777777" w:rsidTr="003022AE">
        <w:trPr>
          <w:jc w:val="center"/>
        </w:trPr>
        <w:tc>
          <w:tcPr>
            <w:tcW w:w="1297" w:type="dxa"/>
          </w:tcPr>
          <w:p w14:paraId="55732C92" w14:textId="77777777" w:rsidR="003022AE" w:rsidRPr="00914D59" w:rsidRDefault="003022AE" w:rsidP="003022AE">
            <w:pPr>
              <w:pStyle w:val="TAH"/>
            </w:pPr>
            <w:r w:rsidRPr="00914D59">
              <w:t>Sub-Test Number</w:t>
            </w:r>
          </w:p>
        </w:tc>
        <w:tc>
          <w:tcPr>
            <w:tcW w:w="7249" w:type="dxa"/>
          </w:tcPr>
          <w:p w14:paraId="3E81D274" w14:textId="77777777" w:rsidR="003022AE" w:rsidRPr="00914D59" w:rsidRDefault="003022AE" w:rsidP="003022AE">
            <w:pPr>
              <w:pStyle w:val="TAH"/>
            </w:pPr>
            <w:r w:rsidRPr="00914D59">
              <w:t>Supported GNSS</w:t>
            </w:r>
          </w:p>
        </w:tc>
      </w:tr>
      <w:tr w:rsidR="003022AE" w:rsidRPr="00914D59" w14:paraId="44A4BB2E" w14:textId="77777777" w:rsidTr="003022AE">
        <w:trPr>
          <w:jc w:val="center"/>
        </w:trPr>
        <w:tc>
          <w:tcPr>
            <w:tcW w:w="1297" w:type="dxa"/>
          </w:tcPr>
          <w:p w14:paraId="09C8784D" w14:textId="77777777" w:rsidR="003022AE" w:rsidRPr="00914D59" w:rsidRDefault="003022AE" w:rsidP="003022AE">
            <w:pPr>
              <w:pStyle w:val="TAL"/>
            </w:pPr>
            <w:r w:rsidRPr="00914D59">
              <w:t>1</w:t>
            </w:r>
          </w:p>
        </w:tc>
        <w:tc>
          <w:tcPr>
            <w:tcW w:w="7249" w:type="dxa"/>
          </w:tcPr>
          <w:p w14:paraId="6ABBE09C" w14:textId="77777777" w:rsidR="003022AE" w:rsidRPr="00914D59" w:rsidRDefault="003022AE" w:rsidP="003022AE">
            <w:pPr>
              <w:pStyle w:val="TAL"/>
            </w:pPr>
            <w:r w:rsidRPr="00914D59">
              <w:t>UE supporting A-GPS L1 C/A</w:t>
            </w:r>
            <w:del w:id="76" w:author="Amy TAO" w:date="2022-02-09T22:34:00Z">
              <w:r w:rsidRPr="00914D59" w:rsidDel="00261A94">
                <w:delText xml:space="preserve"> only</w:delText>
              </w:r>
            </w:del>
          </w:p>
        </w:tc>
      </w:tr>
      <w:tr w:rsidR="003022AE" w:rsidRPr="00914D59" w14:paraId="620C30A3" w14:textId="77777777" w:rsidTr="003022AE">
        <w:trPr>
          <w:jc w:val="center"/>
        </w:trPr>
        <w:tc>
          <w:tcPr>
            <w:tcW w:w="1297" w:type="dxa"/>
          </w:tcPr>
          <w:p w14:paraId="7EADACDF" w14:textId="77777777" w:rsidR="003022AE" w:rsidRPr="00914D59" w:rsidRDefault="003022AE" w:rsidP="003022AE">
            <w:pPr>
              <w:pStyle w:val="TAL"/>
            </w:pPr>
            <w:r w:rsidRPr="00914D59">
              <w:t>2</w:t>
            </w:r>
          </w:p>
        </w:tc>
        <w:tc>
          <w:tcPr>
            <w:tcW w:w="7249" w:type="dxa"/>
          </w:tcPr>
          <w:p w14:paraId="67CDED0E" w14:textId="77777777" w:rsidR="003022AE" w:rsidRPr="00914D59" w:rsidRDefault="003022AE" w:rsidP="003022AE">
            <w:pPr>
              <w:pStyle w:val="TAL"/>
            </w:pPr>
            <w:r w:rsidRPr="00914D59">
              <w:t>UE supporting A-GLONASS</w:t>
            </w:r>
            <w:del w:id="77" w:author="Amy TAO" w:date="2022-02-09T22:34:00Z">
              <w:r w:rsidRPr="00914D59" w:rsidDel="00261A94">
                <w:delText xml:space="preserve"> only</w:delText>
              </w:r>
            </w:del>
          </w:p>
        </w:tc>
      </w:tr>
      <w:tr w:rsidR="003022AE" w:rsidRPr="00914D59" w14:paraId="6A232295" w14:textId="77777777" w:rsidTr="003022AE">
        <w:trPr>
          <w:jc w:val="center"/>
        </w:trPr>
        <w:tc>
          <w:tcPr>
            <w:tcW w:w="1297" w:type="dxa"/>
          </w:tcPr>
          <w:p w14:paraId="08B2D567" w14:textId="77777777" w:rsidR="003022AE" w:rsidRPr="00914D59" w:rsidRDefault="003022AE" w:rsidP="003022AE">
            <w:pPr>
              <w:pStyle w:val="TAL"/>
            </w:pPr>
            <w:r w:rsidRPr="00914D59">
              <w:t>3</w:t>
            </w:r>
          </w:p>
        </w:tc>
        <w:tc>
          <w:tcPr>
            <w:tcW w:w="7249" w:type="dxa"/>
          </w:tcPr>
          <w:p w14:paraId="4FB19161" w14:textId="77777777" w:rsidR="003022AE" w:rsidRPr="00914D59" w:rsidRDefault="003022AE" w:rsidP="003022AE">
            <w:pPr>
              <w:pStyle w:val="TAL"/>
            </w:pPr>
            <w:r w:rsidRPr="00914D59">
              <w:t>UE supporting A-Galileo</w:t>
            </w:r>
            <w:del w:id="78" w:author="Amy TAO" w:date="2022-02-09T22:34:00Z">
              <w:r w:rsidRPr="00914D59" w:rsidDel="00261A94">
                <w:delText xml:space="preserve"> only</w:delText>
              </w:r>
            </w:del>
          </w:p>
        </w:tc>
      </w:tr>
      <w:tr w:rsidR="003022AE" w:rsidRPr="00914D59" w14:paraId="2C898E13" w14:textId="77777777" w:rsidTr="003022AE">
        <w:trPr>
          <w:jc w:val="center"/>
        </w:trPr>
        <w:tc>
          <w:tcPr>
            <w:tcW w:w="1297" w:type="dxa"/>
          </w:tcPr>
          <w:p w14:paraId="60F2A0FE" w14:textId="77777777" w:rsidR="003022AE" w:rsidRPr="00914D59" w:rsidRDefault="003022AE" w:rsidP="003022AE">
            <w:pPr>
              <w:pStyle w:val="TAL"/>
            </w:pPr>
            <w:r w:rsidRPr="00914D59">
              <w:t>4</w:t>
            </w:r>
          </w:p>
        </w:tc>
        <w:tc>
          <w:tcPr>
            <w:tcW w:w="7249" w:type="dxa"/>
          </w:tcPr>
          <w:p w14:paraId="57171B92" w14:textId="77777777" w:rsidR="003022AE" w:rsidRPr="00914D59" w:rsidRDefault="003022AE" w:rsidP="003022AE">
            <w:pPr>
              <w:pStyle w:val="TAL"/>
            </w:pPr>
            <w:r w:rsidRPr="00914D59">
              <w:t>UE supporting A-GPS and Modernized GPS</w:t>
            </w:r>
            <w:del w:id="79" w:author="Amy TAO" w:date="2022-02-09T22:34:00Z">
              <w:r w:rsidRPr="00914D59" w:rsidDel="00261A94">
                <w:delText xml:space="preserve"> only</w:delText>
              </w:r>
            </w:del>
          </w:p>
        </w:tc>
      </w:tr>
      <w:tr w:rsidR="003022AE" w:rsidRPr="00914D59" w14:paraId="11B9405A" w14:textId="77777777" w:rsidTr="003022AE">
        <w:trPr>
          <w:jc w:val="center"/>
        </w:trPr>
        <w:tc>
          <w:tcPr>
            <w:tcW w:w="1297" w:type="dxa"/>
          </w:tcPr>
          <w:p w14:paraId="341C472B" w14:textId="77777777" w:rsidR="003022AE" w:rsidRPr="00914D59" w:rsidRDefault="003022AE" w:rsidP="003022AE">
            <w:pPr>
              <w:pStyle w:val="TAL"/>
            </w:pPr>
            <w:r w:rsidRPr="00914D59">
              <w:t>5</w:t>
            </w:r>
          </w:p>
        </w:tc>
        <w:tc>
          <w:tcPr>
            <w:tcW w:w="7249" w:type="dxa"/>
          </w:tcPr>
          <w:p w14:paraId="3BE31569" w14:textId="77777777" w:rsidR="003022AE" w:rsidRPr="00914D59" w:rsidRDefault="003022AE" w:rsidP="003022AE">
            <w:pPr>
              <w:pStyle w:val="TAL"/>
            </w:pPr>
            <w:r w:rsidRPr="00914D59">
              <w:t>UE supporting A-GPS and A-GLONASS</w:t>
            </w:r>
            <w:del w:id="80" w:author="Amy TAO" w:date="2022-02-09T22:34:00Z">
              <w:r w:rsidRPr="00914D59" w:rsidDel="00261A94">
                <w:delText xml:space="preserve"> only</w:delText>
              </w:r>
            </w:del>
            <w:r w:rsidRPr="00914D59">
              <w:t xml:space="preserve"> (Note)</w:t>
            </w:r>
          </w:p>
        </w:tc>
      </w:tr>
      <w:tr w:rsidR="003022AE" w:rsidRPr="00914D59" w14:paraId="1FB757DF" w14:textId="77777777" w:rsidTr="003022AE">
        <w:trPr>
          <w:jc w:val="center"/>
        </w:trPr>
        <w:tc>
          <w:tcPr>
            <w:tcW w:w="1297" w:type="dxa"/>
          </w:tcPr>
          <w:p w14:paraId="0AE6830E" w14:textId="77777777" w:rsidR="003022AE" w:rsidRPr="00914D59" w:rsidRDefault="003022AE" w:rsidP="003022AE">
            <w:pPr>
              <w:pStyle w:val="TAL"/>
            </w:pPr>
            <w:r w:rsidRPr="00914D59">
              <w:t>8</w:t>
            </w:r>
          </w:p>
        </w:tc>
        <w:tc>
          <w:tcPr>
            <w:tcW w:w="7249" w:type="dxa"/>
          </w:tcPr>
          <w:p w14:paraId="483E7911" w14:textId="77777777" w:rsidR="003022AE" w:rsidRPr="00914D59" w:rsidRDefault="003022AE" w:rsidP="003022AE">
            <w:pPr>
              <w:pStyle w:val="TAL"/>
            </w:pPr>
            <w:r w:rsidRPr="00914D59">
              <w:t>UE supporting A-GPS and A-Galileo</w:t>
            </w:r>
            <w:del w:id="81" w:author="Amy TAO" w:date="2022-02-09T22:34:00Z">
              <w:r w:rsidRPr="00914D59" w:rsidDel="00261A94">
                <w:delText xml:space="preserve"> only</w:delText>
              </w:r>
            </w:del>
            <w:r w:rsidRPr="00914D59">
              <w:t xml:space="preserve"> (Note)</w:t>
            </w:r>
          </w:p>
        </w:tc>
      </w:tr>
      <w:tr w:rsidR="003022AE" w:rsidRPr="00914D59" w14:paraId="5DA3FA29" w14:textId="77777777" w:rsidTr="003022AE">
        <w:trPr>
          <w:jc w:val="center"/>
        </w:trPr>
        <w:tc>
          <w:tcPr>
            <w:tcW w:w="1297" w:type="dxa"/>
          </w:tcPr>
          <w:p w14:paraId="57B2BF8E" w14:textId="77777777" w:rsidR="003022AE" w:rsidRPr="00914D59" w:rsidRDefault="003022AE" w:rsidP="003022AE">
            <w:pPr>
              <w:pStyle w:val="TAL"/>
              <w:rPr>
                <w:lang w:eastAsia="zh-CN"/>
              </w:rPr>
            </w:pPr>
            <w:r w:rsidRPr="00914D59">
              <w:rPr>
                <w:lang w:eastAsia="zh-CN"/>
              </w:rPr>
              <w:t>9</w:t>
            </w:r>
          </w:p>
        </w:tc>
        <w:tc>
          <w:tcPr>
            <w:tcW w:w="7249" w:type="dxa"/>
          </w:tcPr>
          <w:p w14:paraId="7F6B979A" w14:textId="77777777" w:rsidR="003022AE" w:rsidRPr="00914D59" w:rsidRDefault="003022AE" w:rsidP="003022AE">
            <w:pPr>
              <w:pStyle w:val="TAL"/>
              <w:rPr>
                <w:lang w:eastAsia="zh-CN"/>
              </w:rPr>
            </w:pPr>
            <w:r w:rsidRPr="00914D59">
              <w:t xml:space="preserve">UE supporting </w:t>
            </w:r>
            <w:r w:rsidRPr="00914D59">
              <w:rPr>
                <w:lang w:eastAsia="zh-CN"/>
              </w:rPr>
              <w:t>A-BDS</w:t>
            </w:r>
            <w:del w:id="82" w:author="Amy TAO" w:date="2022-02-09T22:34:00Z">
              <w:r w:rsidRPr="00914D59" w:rsidDel="00261A94">
                <w:delText xml:space="preserve"> only</w:delText>
              </w:r>
            </w:del>
          </w:p>
        </w:tc>
      </w:tr>
      <w:tr w:rsidR="003022AE" w:rsidRPr="00914D59" w14:paraId="62E77914" w14:textId="77777777" w:rsidTr="003022AE">
        <w:trPr>
          <w:jc w:val="center"/>
        </w:trPr>
        <w:tc>
          <w:tcPr>
            <w:tcW w:w="1297" w:type="dxa"/>
          </w:tcPr>
          <w:p w14:paraId="76C0E39D" w14:textId="77777777" w:rsidR="003022AE" w:rsidRPr="00914D59" w:rsidRDefault="003022AE" w:rsidP="003022AE">
            <w:pPr>
              <w:pStyle w:val="TAL"/>
              <w:rPr>
                <w:lang w:eastAsia="zh-CN"/>
              </w:rPr>
            </w:pPr>
            <w:r w:rsidRPr="00914D59">
              <w:rPr>
                <w:lang w:eastAsia="zh-CN"/>
              </w:rPr>
              <w:t>10</w:t>
            </w:r>
          </w:p>
        </w:tc>
        <w:tc>
          <w:tcPr>
            <w:tcW w:w="7249" w:type="dxa"/>
          </w:tcPr>
          <w:p w14:paraId="60E8ED60" w14:textId="77777777" w:rsidR="003022AE" w:rsidRPr="00914D59" w:rsidRDefault="003022AE" w:rsidP="003022AE">
            <w:pPr>
              <w:pStyle w:val="TAL"/>
              <w:rPr>
                <w:lang w:eastAsia="zh-CN"/>
              </w:rPr>
            </w:pPr>
            <w:r w:rsidRPr="00914D59">
              <w:rPr>
                <w:lang w:eastAsia="zh-CN"/>
              </w:rPr>
              <w:t>UE supporting A-GPS and A-BDS</w:t>
            </w:r>
            <w:del w:id="83" w:author="Amy TAO" w:date="2022-02-09T22:34:00Z">
              <w:r w:rsidRPr="00914D59" w:rsidDel="00261A94">
                <w:rPr>
                  <w:lang w:eastAsia="zh-CN"/>
                </w:rPr>
                <w:delText xml:space="preserve"> only</w:delText>
              </w:r>
            </w:del>
            <w:r w:rsidRPr="00914D59">
              <w:t xml:space="preserve"> (Note)</w:t>
            </w:r>
          </w:p>
        </w:tc>
      </w:tr>
      <w:tr w:rsidR="003022AE" w:rsidRPr="00914D59" w14:paraId="4E31BFE1" w14:textId="77777777" w:rsidTr="003022AE">
        <w:trPr>
          <w:jc w:val="center"/>
        </w:trPr>
        <w:tc>
          <w:tcPr>
            <w:tcW w:w="1297" w:type="dxa"/>
          </w:tcPr>
          <w:p w14:paraId="651CE21C" w14:textId="77777777" w:rsidR="003022AE" w:rsidRPr="00914D59" w:rsidRDefault="003022AE" w:rsidP="003022AE">
            <w:pPr>
              <w:pStyle w:val="TAL"/>
              <w:rPr>
                <w:lang w:eastAsia="zh-CN"/>
              </w:rPr>
            </w:pPr>
            <w:r w:rsidRPr="00914D59">
              <w:rPr>
                <w:lang w:eastAsia="zh-CN"/>
              </w:rPr>
              <w:t>11</w:t>
            </w:r>
          </w:p>
        </w:tc>
        <w:tc>
          <w:tcPr>
            <w:tcW w:w="7249" w:type="dxa"/>
          </w:tcPr>
          <w:p w14:paraId="201B30F4" w14:textId="77777777" w:rsidR="003022AE" w:rsidRPr="00914D59" w:rsidRDefault="003022AE" w:rsidP="003022AE">
            <w:pPr>
              <w:pStyle w:val="TAL"/>
              <w:rPr>
                <w:lang w:eastAsia="zh-CN"/>
              </w:rPr>
            </w:pPr>
            <w:r w:rsidRPr="00914D59">
              <w:rPr>
                <w:lang w:eastAsia="zh-CN"/>
              </w:rPr>
              <w:t>UE supporting A-GPS and A-GLONASS and A-BDS</w:t>
            </w:r>
            <w:del w:id="84" w:author="Amy TAO" w:date="2022-02-09T22:34:00Z">
              <w:r w:rsidRPr="00914D59" w:rsidDel="00261A94">
                <w:rPr>
                  <w:lang w:eastAsia="zh-CN"/>
                </w:rPr>
                <w:delText xml:space="preserve"> only</w:delText>
              </w:r>
            </w:del>
            <w:r w:rsidRPr="00914D59">
              <w:t xml:space="preserve"> (Note)</w:t>
            </w:r>
          </w:p>
        </w:tc>
      </w:tr>
      <w:tr w:rsidR="003022AE" w:rsidRPr="00914D59" w14:paraId="14646006" w14:textId="77777777" w:rsidTr="003022AE">
        <w:trPr>
          <w:jc w:val="center"/>
        </w:trPr>
        <w:tc>
          <w:tcPr>
            <w:tcW w:w="1297" w:type="dxa"/>
          </w:tcPr>
          <w:p w14:paraId="659B0044" w14:textId="77777777" w:rsidR="003022AE" w:rsidRPr="00914D59" w:rsidRDefault="003022AE" w:rsidP="003022AE">
            <w:pPr>
              <w:pStyle w:val="TAL"/>
              <w:rPr>
                <w:lang w:eastAsia="zh-CN"/>
              </w:rPr>
            </w:pPr>
            <w:r w:rsidRPr="00914D59">
              <w:rPr>
                <w:lang w:eastAsia="zh-CN"/>
              </w:rPr>
              <w:t>12</w:t>
            </w:r>
          </w:p>
        </w:tc>
        <w:tc>
          <w:tcPr>
            <w:tcW w:w="7249" w:type="dxa"/>
          </w:tcPr>
          <w:p w14:paraId="06660F44" w14:textId="77777777" w:rsidR="003022AE" w:rsidRPr="00914D59" w:rsidRDefault="003022AE" w:rsidP="003022AE">
            <w:pPr>
              <w:pStyle w:val="TAL"/>
              <w:rPr>
                <w:lang w:eastAsia="zh-CN"/>
              </w:rPr>
            </w:pPr>
            <w:r w:rsidRPr="00914D59">
              <w:rPr>
                <w:lang w:eastAsia="zh-CN"/>
              </w:rPr>
              <w:t>UE supporting A-GPS and A-Galileo and A-GLONASS</w:t>
            </w:r>
            <w:del w:id="85" w:author="Amy TAO" w:date="2022-02-09T22:34:00Z">
              <w:r w:rsidRPr="00914D59" w:rsidDel="00261A94">
                <w:rPr>
                  <w:lang w:eastAsia="zh-CN"/>
                </w:rPr>
                <w:delText xml:space="preserve"> only</w:delText>
              </w:r>
            </w:del>
            <w:r w:rsidRPr="00914D59">
              <w:t xml:space="preserve"> (Note)</w:t>
            </w:r>
          </w:p>
        </w:tc>
      </w:tr>
      <w:tr w:rsidR="003022AE" w:rsidRPr="00914D59" w14:paraId="2855D76D" w14:textId="77777777" w:rsidTr="003022AE">
        <w:trPr>
          <w:jc w:val="center"/>
        </w:trPr>
        <w:tc>
          <w:tcPr>
            <w:tcW w:w="1297" w:type="dxa"/>
          </w:tcPr>
          <w:p w14:paraId="69C4821F" w14:textId="77777777" w:rsidR="003022AE" w:rsidRPr="00914D59" w:rsidRDefault="003022AE" w:rsidP="003022AE">
            <w:pPr>
              <w:pStyle w:val="TAL"/>
              <w:rPr>
                <w:lang w:eastAsia="zh-CN"/>
              </w:rPr>
            </w:pPr>
            <w:r w:rsidRPr="00914D59">
              <w:rPr>
                <w:lang w:eastAsia="zh-CN"/>
              </w:rPr>
              <w:t>13</w:t>
            </w:r>
          </w:p>
        </w:tc>
        <w:tc>
          <w:tcPr>
            <w:tcW w:w="7249" w:type="dxa"/>
          </w:tcPr>
          <w:p w14:paraId="32C0C517" w14:textId="77777777" w:rsidR="003022AE" w:rsidRPr="00914D59" w:rsidRDefault="003022AE" w:rsidP="003022AE">
            <w:pPr>
              <w:pStyle w:val="TAL"/>
              <w:rPr>
                <w:lang w:eastAsia="zh-CN"/>
              </w:rPr>
            </w:pPr>
            <w:r w:rsidRPr="00914D59">
              <w:rPr>
                <w:lang w:eastAsia="zh-CN"/>
              </w:rPr>
              <w:t>UE supporting A-GPS and A-Galileo and A-BDS</w:t>
            </w:r>
            <w:del w:id="86" w:author="Amy TAO" w:date="2022-02-09T22:34:00Z">
              <w:r w:rsidRPr="00914D59" w:rsidDel="00261A94">
                <w:rPr>
                  <w:lang w:eastAsia="zh-CN"/>
                </w:rPr>
                <w:delText xml:space="preserve"> only</w:delText>
              </w:r>
            </w:del>
            <w:r w:rsidRPr="00914D59">
              <w:t xml:space="preserve"> (Note)</w:t>
            </w:r>
          </w:p>
        </w:tc>
      </w:tr>
      <w:tr w:rsidR="003022AE" w:rsidRPr="00914D59" w14:paraId="3CAD498D" w14:textId="77777777" w:rsidTr="003022AE">
        <w:trPr>
          <w:jc w:val="center"/>
        </w:trPr>
        <w:tc>
          <w:tcPr>
            <w:tcW w:w="8546" w:type="dxa"/>
            <w:gridSpan w:val="2"/>
          </w:tcPr>
          <w:p w14:paraId="003642CC" w14:textId="77777777" w:rsidR="003022AE" w:rsidRPr="00914D59" w:rsidRDefault="003022AE" w:rsidP="003022AE">
            <w:pPr>
              <w:pStyle w:val="TAL"/>
              <w:rPr>
                <w:lang w:eastAsia="zh-CN"/>
              </w:rPr>
            </w:pPr>
            <w:r w:rsidRPr="00914D59">
              <w:rPr>
                <w:lang w:eastAsia="zh-CN"/>
              </w:rPr>
              <w:t>Note:</w:t>
            </w:r>
            <w:r w:rsidRPr="00914D59">
              <w:t xml:space="preserve"> </w:t>
            </w:r>
            <w:r w:rsidRPr="00914D59">
              <w:rPr>
                <w:rFonts w:cs="v4.2.0"/>
                <w:snapToGrid w:val="0"/>
              </w:rPr>
              <w:t>"</w:t>
            </w:r>
            <w:r w:rsidRPr="00914D59">
              <w:t>GPS</w:t>
            </w:r>
            <w:r w:rsidRPr="00914D59">
              <w:rPr>
                <w:rFonts w:cs="v4.2.0"/>
                <w:snapToGrid w:val="0"/>
              </w:rPr>
              <w:t>"</w:t>
            </w:r>
            <w:r w:rsidRPr="00914D59">
              <w:t xml:space="preserve"> here means GPS L1 C/A, Modernized GPS, or both, dependent on UE capabilities.</w:t>
            </w:r>
          </w:p>
        </w:tc>
      </w:tr>
    </w:tbl>
    <w:p w14:paraId="5EEB7DF7" w14:textId="77777777" w:rsidR="003022AE" w:rsidRPr="00914D59" w:rsidRDefault="003022AE" w:rsidP="003022AE"/>
    <w:p w14:paraId="0B4C497F" w14:textId="77777777" w:rsidR="003022AE" w:rsidRPr="00914D59" w:rsidRDefault="003022AE" w:rsidP="003022AE">
      <w:pPr>
        <w:pStyle w:val="Heading4"/>
      </w:pPr>
      <w:bookmarkStart w:id="87" w:name="_Toc27482769"/>
      <w:bookmarkStart w:id="88" w:name="_Toc68184026"/>
      <w:r w:rsidRPr="00914D59">
        <w:t>13.4.2</w:t>
      </w:r>
      <w:r w:rsidRPr="00914D59">
        <w:tab/>
        <w:t>Test purpose</w:t>
      </w:r>
      <w:bookmarkEnd w:id="87"/>
      <w:bookmarkEnd w:id="88"/>
    </w:p>
    <w:p w14:paraId="08AC3BAC" w14:textId="77777777" w:rsidR="003022AE" w:rsidRPr="00914D59" w:rsidRDefault="003022AE" w:rsidP="003022AE">
      <w:r w:rsidRPr="00914D59">
        <w:rPr>
          <w:rFonts w:cs="v5.0.0"/>
        </w:rPr>
        <w:t>To verify the</w:t>
      </w:r>
      <w:r w:rsidRPr="00914D59">
        <w:rPr>
          <w:iCs/>
        </w:rPr>
        <w:t xml:space="preserve"> performance of the first position estimate, when the UE is provided with </w:t>
      </w:r>
      <w:r w:rsidRPr="00914D59">
        <w:t>GNSS signals with large dynamic ranges</w:t>
      </w:r>
      <w:r w:rsidRPr="00914D59">
        <w:rPr>
          <w:rFonts w:cs="v5.0.0"/>
        </w:rPr>
        <w:t xml:space="preserve">. </w:t>
      </w:r>
    </w:p>
    <w:p w14:paraId="5279E13E" w14:textId="77777777" w:rsidR="003022AE" w:rsidRPr="00914D59" w:rsidRDefault="003022AE" w:rsidP="003022AE">
      <w:pPr>
        <w:pStyle w:val="Heading4"/>
      </w:pPr>
      <w:bookmarkStart w:id="89" w:name="_Toc27482770"/>
      <w:bookmarkStart w:id="90" w:name="_Toc68184027"/>
      <w:r w:rsidRPr="00914D59">
        <w:t>13.4.3</w:t>
      </w:r>
      <w:r w:rsidRPr="00914D59">
        <w:tab/>
        <w:t>Test applicability</w:t>
      </w:r>
      <w:bookmarkEnd w:id="89"/>
      <w:bookmarkEnd w:id="90"/>
    </w:p>
    <w:p w14:paraId="28C2E45D" w14:textId="77777777" w:rsidR="003022AE" w:rsidRPr="00914D59" w:rsidRDefault="003022AE" w:rsidP="003022AE">
      <w:r w:rsidRPr="00914D59">
        <w:t>This test applies to all types of NR UE that support EN-DC or NG-RAN NR, and A-GNSS.</w:t>
      </w:r>
    </w:p>
    <w:p w14:paraId="114FBFA5" w14:textId="77777777" w:rsidR="003022AE" w:rsidRDefault="003022AE" w:rsidP="003022AE">
      <w:pPr>
        <w:rPr>
          <w:rFonts w:eastAsia="PMingLiU"/>
        </w:rPr>
      </w:pPr>
      <w:bookmarkStart w:id="91" w:name="_Toc27482771"/>
      <w:bookmarkStart w:id="92" w:name="_Toc68184028"/>
      <w:r>
        <w:rPr>
          <w:highlight w:val="yellow"/>
        </w:rPr>
        <w:t>&lt;Unchanged Sections Skipped&gt;</w:t>
      </w:r>
    </w:p>
    <w:p w14:paraId="60227033" w14:textId="77777777" w:rsidR="003022AE" w:rsidRPr="00914D59" w:rsidRDefault="003022AE" w:rsidP="003022AE">
      <w:pPr>
        <w:pStyle w:val="Heading2"/>
      </w:pPr>
      <w:bookmarkStart w:id="93" w:name="_Toc27482777"/>
      <w:bookmarkStart w:id="94" w:name="_Toc68184034"/>
      <w:bookmarkEnd w:id="91"/>
      <w:bookmarkEnd w:id="92"/>
      <w:r w:rsidRPr="00914D59">
        <w:t>13.5</w:t>
      </w:r>
      <w:r w:rsidRPr="00914D59">
        <w:tab/>
        <w:t>Multi-Path scenario</w:t>
      </w:r>
      <w:bookmarkEnd w:id="93"/>
      <w:bookmarkEnd w:id="94"/>
    </w:p>
    <w:p w14:paraId="24372FCB" w14:textId="77777777" w:rsidR="003022AE" w:rsidRPr="00914D59" w:rsidRDefault="003022AE" w:rsidP="003022AE">
      <w:pPr>
        <w:pStyle w:val="Heading4"/>
      </w:pPr>
      <w:bookmarkStart w:id="95" w:name="_Toc27482778"/>
      <w:bookmarkStart w:id="96" w:name="_Toc68184035"/>
      <w:r w:rsidRPr="00914D59">
        <w:t>13.5.1</w:t>
      </w:r>
      <w:r w:rsidRPr="00914D59">
        <w:tab/>
        <w:t>Sub-tests</w:t>
      </w:r>
      <w:bookmarkEnd w:id="95"/>
      <w:bookmarkEnd w:id="96"/>
      <w:r w:rsidRPr="00914D59">
        <w:t xml:space="preserve"> </w:t>
      </w:r>
    </w:p>
    <w:p w14:paraId="74313B5C" w14:textId="77777777" w:rsidR="003022AE" w:rsidRPr="00914D59" w:rsidRDefault="003022AE" w:rsidP="003022AE">
      <w:r w:rsidRPr="00914D59">
        <w:t>This test includes sub-tests dependent on the GNSS supported by the UE. Each sub-test is identified by a Sub-Test Number as defined in Table 13.5.1</w:t>
      </w:r>
    </w:p>
    <w:p w14:paraId="1FBF369A" w14:textId="77777777" w:rsidR="003022AE" w:rsidRPr="00914D59" w:rsidRDefault="003022AE" w:rsidP="003022AE">
      <w:pPr>
        <w:pStyle w:val="TH"/>
      </w:pPr>
      <w:r w:rsidRPr="00914D59">
        <w:lastRenderedPageBreak/>
        <w:t>Table 13.5.1: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914D59" w14:paraId="2BF9E141" w14:textId="77777777" w:rsidTr="003022AE">
        <w:trPr>
          <w:jc w:val="center"/>
        </w:trPr>
        <w:tc>
          <w:tcPr>
            <w:tcW w:w="1297" w:type="dxa"/>
          </w:tcPr>
          <w:p w14:paraId="059E874B" w14:textId="77777777" w:rsidR="003022AE" w:rsidRPr="00914D59" w:rsidRDefault="003022AE" w:rsidP="003022AE">
            <w:pPr>
              <w:pStyle w:val="TAH"/>
            </w:pPr>
            <w:r w:rsidRPr="00914D59">
              <w:t>Sub-Test Number</w:t>
            </w:r>
          </w:p>
        </w:tc>
        <w:tc>
          <w:tcPr>
            <w:tcW w:w="7249" w:type="dxa"/>
          </w:tcPr>
          <w:p w14:paraId="2DB8F774" w14:textId="77777777" w:rsidR="003022AE" w:rsidRPr="00914D59" w:rsidRDefault="003022AE" w:rsidP="003022AE">
            <w:pPr>
              <w:pStyle w:val="TAH"/>
            </w:pPr>
            <w:r w:rsidRPr="00914D59">
              <w:t>Supported GNSS</w:t>
            </w:r>
          </w:p>
        </w:tc>
      </w:tr>
      <w:tr w:rsidR="003022AE" w:rsidRPr="00914D59" w14:paraId="13714BB4" w14:textId="77777777" w:rsidTr="003022AE">
        <w:trPr>
          <w:jc w:val="center"/>
        </w:trPr>
        <w:tc>
          <w:tcPr>
            <w:tcW w:w="1297" w:type="dxa"/>
          </w:tcPr>
          <w:p w14:paraId="2C43325D" w14:textId="77777777" w:rsidR="003022AE" w:rsidRPr="00914D59" w:rsidRDefault="003022AE" w:rsidP="003022AE">
            <w:pPr>
              <w:pStyle w:val="TAL"/>
            </w:pPr>
            <w:r w:rsidRPr="00914D59">
              <w:t>1</w:t>
            </w:r>
          </w:p>
        </w:tc>
        <w:tc>
          <w:tcPr>
            <w:tcW w:w="7249" w:type="dxa"/>
          </w:tcPr>
          <w:p w14:paraId="28EFD2A8" w14:textId="77777777" w:rsidR="003022AE" w:rsidRPr="00914D59" w:rsidRDefault="003022AE" w:rsidP="003022AE">
            <w:pPr>
              <w:pStyle w:val="TAL"/>
            </w:pPr>
            <w:r w:rsidRPr="00914D59">
              <w:t>UE supporting A-GPS L1 C/A</w:t>
            </w:r>
            <w:del w:id="97" w:author="Amy TAO" w:date="2022-02-09T22:35:00Z">
              <w:r w:rsidRPr="00914D59" w:rsidDel="00261A94">
                <w:delText xml:space="preserve"> only</w:delText>
              </w:r>
            </w:del>
          </w:p>
        </w:tc>
      </w:tr>
      <w:tr w:rsidR="003022AE" w:rsidRPr="00914D59" w14:paraId="76CD69F6" w14:textId="77777777" w:rsidTr="003022AE">
        <w:trPr>
          <w:jc w:val="center"/>
        </w:trPr>
        <w:tc>
          <w:tcPr>
            <w:tcW w:w="1297" w:type="dxa"/>
          </w:tcPr>
          <w:p w14:paraId="7C71F59B" w14:textId="77777777" w:rsidR="003022AE" w:rsidRPr="00914D59" w:rsidRDefault="003022AE" w:rsidP="003022AE">
            <w:pPr>
              <w:pStyle w:val="TAL"/>
            </w:pPr>
            <w:r w:rsidRPr="00914D59">
              <w:t>2</w:t>
            </w:r>
          </w:p>
        </w:tc>
        <w:tc>
          <w:tcPr>
            <w:tcW w:w="7249" w:type="dxa"/>
          </w:tcPr>
          <w:p w14:paraId="3AE82482" w14:textId="77777777" w:rsidR="003022AE" w:rsidRPr="00914D59" w:rsidRDefault="003022AE" w:rsidP="003022AE">
            <w:pPr>
              <w:pStyle w:val="TAL"/>
            </w:pPr>
            <w:r w:rsidRPr="00914D59">
              <w:t>UE supporting A-GLONASS</w:t>
            </w:r>
            <w:del w:id="98" w:author="Amy TAO" w:date="2022-02-09T22:35:00Z">
              <w:r w:rsidRPr="00914D59" w:rsidDel="00261A94">
                <w:delText xml:space="preserve"> only</w:delText>
              </w:r>
            </w:del>
          </w:p>
        </w:tc>
      </w:tr>
      <w:tr w:rsidR="003022AE" w:rsidRPr="00914D59" w14:paraId="2EE2131C" w14:textId="77777777" w:rsidTr="003022AE">
        <w:trPr>
          <w:jc w:val="center"/>
        </w:trPr>
        <w:tc>
          <w:tcPr>
            <w:tcW w:w="1297" w:type="dxa"/>
          </w:tcPr>
          <w:p w14:paraId="4167014C" w14:textId="77777777" w:rsidR="003022AE" w:rsidRPr="00914D59" w:rsidRDefault="003022AE" w:rsidP="003022AE">
            <w:pPr>
              <w:pStyle w:val="TAL"/>
            </w:pPr>
            <w:r w:rsidRPr="00914D59">
              <w:t>3</w:t>
            </w:r>
          </w:p>
        </w:tc>
        <w:tc>
          <w:tcPr>
            <w:tcW w:w="7249" w:type="dxa"/>
          </w:tcPr>
          <w:p w14:paraId="27A98F10" w14:textId="77777777" w:rsidR="003022AE" w:rsidRPr="00914D59" w:rsidRDefault="003022AE" w:rsidP="003022AE">
            <w:pPr>
              <w:pStyle w:val="TAL"/>
            </w:pPr>
            <w:r w:rsidRPr="00914D59">
              <w:t>UE supporting A-Galileo</w:t>
            </w:r>
            <w:del w:id="99" w:author="Amy TAO" w:date="2022-02-09T22:35:00Z">
              <w:r w:rsidRPr="00914D59" w:rsidDel="00261A94">
                <w:delText xml:space="preserve"> only</w:delText>
              </w:r>
            </w:del>
          </w:p>
        </w:tc>
      </w:tr>
      <w:tr w:rsidR="003022AE" w:rsidRPr="00914D59" w14:paraId="1F4FCB80" w14:textId="77777777" w:rsidTr="003022AE">
        <w:trPr>
          <w:jc w:val="center"/>
        </w:trPr>
        <w:tc>
          <w:tcPr>
            <w:tcW w:w="1297" w:type="dxa"/>
          </w:tcPr>
          <w:p w14:paraId="3203D8CA" w14:textId="77777777" w:rsidR="003022AE" w:rsidRPr="00914D59" w:rsidRDefault="003022AE" w:rsidP="003022AE">
            <w:pPr>
              <w:pStyle w:val="TAL"/>
            </w:pPr>
            <w:r w:rsidRPr="00914D59">
              <w:t>4</w:t>
            </w:r>
          </w:p>
        </w:tc>
        <w:tc>
          <w:tcPr>
            <w:tcW w:w="7249" w:type="dxa"/>
          </w:tcPr>
          <w:p w14:paraId="58A07906" w14:textId="77777777" w:rsidR="003022AE" w:rsidRPr="00914D59" w:rsidRDefault="003022AE" w:rsidP="003022AE">
            <w:pPr>
              <w:pStyle w:val="TAL"/>
            </w:pPr>
            <w:r w:rsidRPr="00914D59">
              <w:t>UE supporting A-GPS and Modernized GPS</w:t>
            </w:r>
            <w:del w:id="100" w:author="Amy TAO" w:date="2022-02-09T22:35:00Z">
              <w:r w:rsidRPr="00914D59" w:rsidDel="00261A94">
                <w:delText xml:space="preserve"> only</w:delText>
              </w:r>
            </w:del>
          </w:p>
        </w:tc>
      </w:tr>
      <w:tr w:rsidR="003022AE" w:rsidRPr="00914D59" w14:paraId="04B4A988" w14:textId="77777777" w:rsidTr="003022AE">
        <w:trPr>
          <w:jc w:val="center"/>
        </w:trPr>
        <w:tc>
          <w:tcPr>
            <w:tcW w:w="1297" w:type="dxa"/>
          </w:tcPr>
          <w:p w14:paraId="533EABB1" w14:textId="77777777" w:rsidR="003022AE" w:rsidRPr="00914D59" w:rsidRDefault="003022AE" w:rsidP="003022AE">
            <w:pPr>
              <w:pStyle w:val="TAL"/>
            </w:pPr>
            <w:r w:rsidRPr="00914D59">
              <w:t>5</w:t>
            </w:r>
          </w:p>
        </w:tc>
        <w:tc>
          <w:tcPr>
            <w:tcW w:w="7249" w:type="dxa"/>
          </w:tcPr>
          <w:p w14:paraId="264D7600" w14:textId="77777777" w:rsidR="003022AE" w:rsidRPr="00914D59" w:rsidRDefault="003022AE" w:rsidP="003022AE">
            <w:pPr>
              <w:pStyle w:val="TAL"/>
            </w:pPr>
            <w:r w:rsidRPr="00914D59">
              <w:t>UE supporting A-GPS and A-GLONASS</w:t>
            </w:r>
            <w:del w:id="101" w:author="Amy TAO" w:date="2022-02-09T22:35:00Z">
              <w:r w:rsidRPr="00914D59" w:rsidDel="00261A94">
                <w:delText xml:space="preserve"> only</w:delText>
              </w:r>
            </w:del>
            <w:r w:rsidRPr="00914D59">
              <w:t xml:space="preserve"> (Note)</w:t>
            </w:r>
          </w:p>
        </w:tc>
      </w:tr>
      <w:tr w:rsidR="003022AE" w:rsidRPr="00914D59" w14:paraId="4199F412" w14:textId="77777777" w:rsidTr="003022AE">
        <w:trPr>
          <w:jc w:val="center"/>
        </w:trPr>
        <w:tc>
          <w:tcPr>
            <w:tcW w:w="1297" w:type="dxa"/>
          </w:tcPr>
          <w:p w14:paraId="21D87D7B" w14:textId="77777777" w:rsidR="003022AE" w:rsidRPr="00914D59" w:rsidRDefault="003022AE" w:rsidP="003022AE">
            <w:pPr>
              <w:pStyle w:val="TAL"/>
            </w:pPr>
            <w:r w:rsidRPr="00914D59">
              <w:t>8</w:t>
            </w:r>
          </w:p>
        </w:tc>
        <w:tc>
          <w:tcPr>
            <w:tcW w:w="7249" w:type="dxa"/>
          </w:tcPr>
          <w:p w14:paraId="09529E92" w14:textId="77777777" w:rsidR="003022AE" w:rsidRPr="00914D59" w:rsidRDefault="003022AE" w:rsidP="003022AE">
            <w:pPr>
              <w:pStyle w:val="TAL"/>
            </w:pPr>
            <w:r w:rsidRPr="00914D59">
              <w:t>UE supporting A-GPS and A-Galileo</w:t>
            </w:r>
            <w:del w:id="102" w:author="Amy TAO" w:date="2022-02-09T22:35:00Z">
              <w:r w:rsidRPr="00914D59" w:rsidDel="00261A94">
                <w:delText xml:space="preserve"> only</w:delText>
              </w:r>
            </w:del>
            <w:r w:rsidRPr="00914D59">
              <w:t xml:space="preserve"> (Note)</w:t>
            </w:r>
          </w:p>
        </w:tc>
      </w:tr>
      <w:tr w:rsidR="003022AE" w:rsidRPr="00914D59" w14:paraId="790F4EBD" w14:textId="77777777" w:rsidTr="003022AE">
        <w:trPr>
          <w:jc w:val="center"/>
        </w:trPr>
        <w:tc>
          <w:tcPr>
            <w:tcW w:w="1297" w:type="dxa"/>
          </w:tcPr>
          <w:p w14:paraId="4A3536BF" w14:textId="77777777" w:rsidR="003022AE" w:rsidRPr="00914D59" w:rsidRDefault="003022AE" w:rsidP="003022AE">
            <w:pPr>
              <w:pStyle w:val="TAL"/>
              <w:rPr>
                <w:lang w:eastAsia="zh-CN"/>
              </w:rPr>
            </w:pPr>
            <w:r w:rsidRPr="00914D59">
              <w:rPr>
                <w:lang w:eastAsia="zh-CN"/>
              </w:rPr>
              <w:t>9</w:t>
            </w:r>
          </w:p>
        </w:tc>
        <w:tc>
          <w:tcPr>
            <w:tcW w:w="7249" w:type="dxa"/>
          </w:tcPr>
          <w:p w14:paraId="76821FEA" w14:textId="77777777" w:rsidR="003022AE" w:rsidRPr="00914D59" w:rsidRDefault="003022AE" w:rsidP="003022AE">
            <w:pPr>
              <w:pStyle w:val="TAL"/>
              <w:rPr>
                <w:lang w:eastAsia="zh-CN"/>
              </w:rPr>
            </w:pPr>
            <w:r w:rsidRPr="00914D59">
              <w:t xml:space="preserve">UE supporting </w:t>
            </w:r>
            <w:r w:rsidRPr="00914D59">
              <w:rPr>
                <w:lang w:eastAsia="zh-CN"/>
              </w:rPr>
              <w:t>A-BDS</w:t>
            </w:r>
            <w:del w:id="103" w:author="Amy TAO" w:date="2022-02-09T22:35:00Z">
              <w:r w:rsidRPr="00914D59" w:rsidDel="00261A94">
                <w:delText xml:space="preserve"> only</w:delText>
              </w:r>
            </w:del>
          </w:p>
        </w:tc>
      </w:tr>
      <w:tr w:rsidR="003022AE" w:rsidRPr="00914D59" w14:paraId="0992E582" w14:textId="77777777" w:rsidTr="003022AE">
        <w:trPr>
          <w:jc w:val="center"/>
        </w:trPr>
        <w:tc>
          <w:tcPr>
            <w:tcW w:w="1297" w:type="dxa"/>
          </w:tcPr>
          <w:p w14:paraId="5B4C96E1" w14:textId="77777777" w:rsidR="003022AE" w:rsidRPr="00914D59" w:rsidRDefault="003022AE" w:rsidP="003022AE">
            <w:pPr>
              <w:pStyle w:val="TAL"/>
              <w:rPr>
                <w:lang w:eastAsia="zh-CN"/>
              </w:rPr>
            </w:pPr>
            <w:r w:rsidRPr="00914D59">
              <w:rPr>
                <w:lang w:eastAsia="zh-CN"/>
              </w:rPr>
              <w:t>10</w:t>
            </w:r>
          </w:p>
        </w:tc>
        <w:tc>
          <w:tcPr>
            <w:tcW w:w="7249" w:type="dxa"/>
          </w:tcPr>
          <w:p w14:paraId="24451712" w14:textId="77777777" w:rsidR="003022AE" w:rsidRPr="00914D59" w:rsidRDefault="003022AE" w:rsidP="003022AE">
            <w:pPr>
              <w:pStyle w:val="TAL"/>
              <w:rPr>
                <w:lang w:eastAsia="zh-CN"/>
              </w:rPr>
            </w:pPr>
            <w:r w:rsidRPr="00914D59">
              <w:rPr>
                <w:lang w:eastAsia="zh-CN"/>
              </w:rPr>
              <w:t xml:space="preserve">UE supporting A-GPS and A-BDS </w:t>
            </w:r>
            <w:del w:id="104" w:author="Amy TAO" w:date="2022-02-09T22:35:00Z">
              <w:r w:rsidRPr="00914D59" w:rsidDel="00261A94">
                <w:rPr>
                  <w:lang w:eastAsia="zh-CN"/>
                </w:rPr>
                <w:delText>only</w:delText>
              </w:r>
              <w:r w:rsidRPr="00914D59" w:rsidDel="00261A94">
                <w:delText xml:space="preserve"> </w:delText>
              </w:r>
            </w:del>
            <w:r w:rsidRPr="00914D59">
              <w:t>(Note)</w:t>
            </w:r>
          </w:p>
        </w:tc>
      </w:tr>
      <w:tr w:rsidR="003022AE" w:rsidRPr="00914D59" w14:paraId="394EB36D" w14:textId="77777777" w:rsidTr="003022AE">
        <w:trPr>
          <w:jc w:val="center"/>
        </w:trPr>
        <w:tc>
          <w:tcPr>
            <w:tcW w:w="1297" w:type="dxa"/>
          </w:tcPr>
          <w:p w14:paraId="637B6924" w14:textId="77777777" w:rsidR="003022AE" w:rsidRPr="00914D59" w:rsidRDefault="003022AE" w:rsidP="003022AE">
            <w:pPr>
              <w:pStyle w:val="TAL"/>
              <w:rPr>
                <w:lang w:eastAsia="zh-CN"/>
              </w:rPr>
            </w:pPr>
            <w:r w:rsidRPr="00914D59">
              <w:rPr>
                <w:lang w:eastAsia="zh-CN"/>
              </w:rPr>
              <w:t>11</w:t>
            </w:r>
          </w:p>
        </w:tc>
        <w:tc>
          <w:tcPr>
            <w:tcW w:w="7249" w:type="dxa"/>
          </w:tcPr>
          <w:p w14:paraId="107D7DC5" w14:textId="77777777" w:rsidR="003022AE" w:rsidRPr="00914D59" w:rsidRDefault="003022AE" w:rsidP="003022AE">
            <w:pPr>
              <w:pStyle w:val="TAL"/>
              <w:rPr>
                <w:lang w:eastAsia="zh-CN"/>
              </w:rPr>
            </w:pPr>
            <w:r w:rsidRPr="00914D59">
              <w:rPr>
                <w:lang w:eastAsia="zh-CN"/>
              </w:rPr>
              <w:t>UE supporting A-GPS and A-GLONASS and A-BDS</w:t>
            </w:r>
            <w:del w:id="105" w:author="Amy TAO" w:date="2022-02-09T22:35:00Z">
              <w:r w:rsidRPr="00914D59" w:rsidDel="00261A94">
                <w:rPr>
                  <w:lang w:eastAsia="zh-CN"/>
                </w:rPr>
                <w:delText xml:space="preserve"> only</w:delText>
              </w:r>
            </w:del>
            <w:r w:rsidRPr="00914D59">
              <w:t xml:space="preserve"> (Note)</w:t>
            </w:r>
          </w:p>
        </w:tc>
      </w:tr>
      <w:tr w:rsidR="003022AE" w:rsidRPr="00914D59" w14:paraId="7388ACDB" w14:textId="77777777" w:rsidTr="003022AE">
        <w:trPr>
          <w:jc w:val="center"/>
        </w:trPr>
        <w:tc>
          <w:tcPr>
            <w:tcW w:w="1297" w:type="dxa"/>
          </w:tcPr>
          <w:p w14:paraId="1B4633AB" w14:textId="77777777" w:rsidR="003022AE" w:rsidRPr="00914D59" w:rsidRDefault="003022AE" w:rsidP="003022AE">
            <w:pPr>
              <w:pStyle w:val="TAL"/>
              <w:rPr>
                <w:lang w:eastAsia="zh-CN"/>
              </w:rPr>
            </w:pPr>
            <w:r w:rsidRPr="00914D59">
              <w:rPr>
                <w:lang w:eastAsia="zh-CN"/>
              </w:rPr>
              <w:t>12</w:t>
            </w:r>
          </w:p>
        </w:tc>
        <w:tc>
          <w:tcPr>
            <w:tcW w:w="7249" w:type="dxa"/>
          </w:tcPr>
          <w:p w14:paraId="6F38DD24" w14:textId="77777777" w:rsidR="003022AE" w:rsidRPr="00914D59" w:rsidRDefault="003022AE" w:rsidP="003022AE">
            <w:pPr>
              <w:pStyle w:val="TAL"/>
              <w:rPr>
                <w:lang w:eastAsia="zh-CN"/>
              </w:rPr>
            </w:pPr>
            <w:r w:rsidRPr="00914D59">
              <w:rPr>
                <w:lang w:eastAsia="zh-CN"/>
              </w:rPr>
              <w:t>UE supporting A-GPS and A-Galileo and A-GLONASS</w:t>
            </w:r>
            <w:del w:id="106" w:author="Amy TAO" w:date="2022-02-09T22:35:00Z">
              <w:r w:rsidRPr="00914D59" w:rsidDel="00261A94">
                <w:rPr>
                  <w:lang w:eastAsia="zh-CN"/>
                </w:rPr>
                <w:delText xml:space="preserve"> only</w:delText>
              </w:r>
            </w:del>
            <w:r w:rsidRPr="00914D59">
              <w:t xml:space="preserve"> (Note)</w:t>
            </w:r>
          </w:p>
        </w:tc>
      </w:tr>
      <w:tr w:rsidR="003022AE" w:rsidRPr="00914D59" w14:paraId="26B1CF07" w14:textId="77777777" w:rsidTr="003022AE">
        <w:trPr>
          <w:jc w:val="center"/>
        </w:trPr>
        <w:tc>
          <w:tcPr>
            <w:tcW w:w="1297" w:type="dxa"/>
          </w:tcPr>
          <w:p w14:paraId="5D5C3449" w14:textId="77777777" w:rsidR="003022AE" w:rsidRPr="00914D59" w:rsidRDefault="003022AE" w:rsidP="003022AE">
            <w:pPr>
              <w:pStyle w:val="TAL"/>
              <w:rPr>
                <w:lang w:eastAsia="zh-CN"/>
              </w:rPr>
            </w:pPr>
            <w:r w:rsidRPr="00914D59">
              <w:rPr>
                <w:lang w:eastAsia="zh-CN"/>
              </w:rPr>
              <w:t>13</w:t>
            </w:r>
          </w:p>
        </w:tc>
        <w:tc>
          <w:tcPr>
            <w:tcW w:w="7249" w:type="dxa"/>
          </w:tcPr>
          <w:p w14:paraId="354EAF8F" w14:textId="77777777" w:rsidR="003022AE" w:rsidRPr="00914D59" w:rsidRDefault="003022AE" w:rsidP="003022AE">
            <w:pPr>
              <w:pStyle w:val="TAL"/>
              <w:rPr>
                <w:lang w:eastAsia="zh-CN"/>
              </w:rPr>
            </w:pPr>
            <w:r w:rsidRPr="00914D59">
              <w:rPr>
                <w:lang w:eastAsia="zh-CN"/>
              </w:rPr>
              <w:t>UE supporting A-GPS and A-Galileo and A-BDS</w:t>
            </w:r>
            <w:del w:id="107" w:author="Amy TAO" w:date="2022-02-09T22:35:00Z">
              <w:r w:rsidRPr="00914D59" w:rsidDel="00261A94">
                <w:rPr>
                  <w:lang w:eastAsia="zh-CN"/>
                </w:rPr>
                <w:delText xml:space="preserve"> only</w:delText>
              </w:r>
            </w:del>
            <w:r w:rsidRPr="00914D59">
              <w:t xml:space="preserve"> (Note)</w:t>
            </w:r>
          </w:p>
        </w:tc>
      </w:tr>
      <w:tr w:rsidR="003022AE" w:rsidRPr="00914D59" w14:paraId="138786A5" w14:textId="77777777" w:rsidTr="003022AE">
        <w:trPr>
          <w:jc w:val="center"/>
        </w:trPr>
        <w:tc>
          <w:tcPr>
            <w:tcW w:w="8546" w:type="dxa"/>
            <w:gridSpan w:val="2"/>
          </w:tcPr>
          <w:p w14:paraId="0E5FFD5D" w14:textId="77777777" w:rsidR="003022AE" w:rsidRPr="00914D59" w:rsidRDefault="003022AE" w:rsidP="003022AE">
            <w:pPr>
              <w:pStyle w:val="TAL"/>
              <w:rPr>
                <w:lang w:eastAsia="zh-CN"/>
              </w:rPr>
            </w:pPr>
            <w:r w:rsidRPr="00914D59">
              <w:rPr>
                <w:lang w:eastAsia="zh-CN"/>
              </w:rPr>
              <w:t>Note:</w:t>
            </w:r>
            <w:r w:rsidRPr="00914D59">
              <w:t xml:space="preserve"> </w:t>
            </w:r>
            <w:r w:rsidRPr="00914D59">
              <w:rPr>
                <w:rFonts w:cs="v4.2.0"/>
                <w:snapToGrid w:val="0"/>
              </w:rPr>
              <w:t>"</w:t>
            </w:r>
            <w:r w:rsidRPr="00914D59">
              <w:t>GPS</w:t>
            </w:r>
            <w:r w:rsidRPr="00914D59">
              <w:rPr>
                <w:rFonts w:cs="v4.2.0"/>
                <w:snapToGrid w:val="0"/>
              </w:rPr>
              <w:t>"</w:t>
            </w:r>
            <w:r w:rsidRPr="00914D59">
              <w:t xml:space="preserve"> here means GPS L1 C/A, Modernized GPS, or both, dependent on UE capabilities.</w:t>
            </w:r>
          </w:p>
        </w:tc>
      </w:tr>
    </w:tbl>
    <w:p w14:paraId="514521B6" w14:textId="77777777" w:rsidR="003022AE" w:rsidRPr="00914D59" w:rsidRDefault="003022AE" w:rsidP="003022AE"/>
    <w:p w14:paraId="642B1EAD" w14:textId="77777777" w:rsidR="003022AE" w:rsidRPr="00914D59" w:rsidRDefault="003022AE" w:rsidP="003022AE">
      <w:pPr>
        <w:pStyle w:val="Heading4"/>
      </w:pPr>
      <w:bookmarkStart w:id="108" w:name="_Toc27482779"/>
      <w:bookmarkStart w:id="109" w:name="_Toc68184036"/>
      <w:r w:rsidRPr="00914D59">
        <w:t>13.5.2</w:t>
      </w:r>
      <w:r w:rsidRPr="00914D59">
        <w:tab/>
        <w:t>Test purpose</w:t>
      </w:r>
      <w:bookmarkEnd w:id="108"/>
      <w:bookmarkEnd w:id="109"/>
    </w:p>
    <w:p w14:paraId="6544D1B3" w14:textId="77777777" w:rsidR="003022AE" w:rsidRPr="00914D59" w:rsidRDefault="003022AE" w:rsidP="003022AE">
      <w:r w:rsidRPr="00914D59">
        <w:rPr>
          <w:rFonts w:cs="v5.0.0"/>
        </w:rPr>
        <w:t>To verify the</w:t>
      </w:r>
      <w:r w:rsidRPr="00914D59">
        <w:rPr>
          <w:iCs/>
        </w:rPr>
        <w:t xml:space="preserve"> performance of the first position estimate, when the UE is provided with </w:t>
      </w:r>
      <w:r w:rsidRPr="00914D59">
        <w:t>GNSS signals with multi-path components.</w:t>
      </w:r>
      <w:r w:rsidRPr="00914D59">
        <w:rPr>
          <w:rFonts w:cs="v5.0.0"/>
        </w:rPr>
        <w:t xml:space="preserve"> </w:t>
      </w:r>
    </w:p>
    <w:p w14:paraId="1C2DADBA" w14:textId="77777777" w:rsidR="003022AE" w:rsidRPr="00914D59" w:rsidRDefault="003022AE" w:rsidP="003022AE">
      <w:pPr>
        <w:pStyle w:val="Heading4"/>
      </w:pPr>
      <w:bookmarkStart w:id="110" w:name="_Toc27482780"/>
      <w:bookmarkStart w:id="111" w:name="_Toc68184037"/>
      <w:r w:rsidRPr="00914D59">
        <w:t>13.5.3</w:t>
      </w:r>
      <w:r w:rsidRPr="00914D59">
        <w:tab/>
        <w:t>Test applicability</w:t>
      </w:r>
      <w:bookmarkEnd w:id="110"/>
      <w:bookmarkEnd w:id="111"/>
    </w:p>
    <w:p w14:paraId="1F6E690D" w14:textId="77777777" w:rsidR="003022AE" w:rsidRPr="00914D59" w:rsidRDefault="003022AE" w:rsidP="003022AE">
      <w:r w:rsidRPr="00914D59">
        <w:t>This test applies to all types of NR UE that support EN-DC or NG-RAN NR, and A-GNSS.</w:t>
      </w:r>
    </w:p>
    <w:p w14:paraId="3B77D477" w14:textId="77777777" w:rsidR="003022AE" w:rsidRDefault="003022AE" w:rsidP="003022AE">
      <w:pPr>
        <w:rPr>
          <w:rFonts w:eastAsia="PMingLiU"/>
        </w:rPr>
      </w:pPr>
      <w:bookmarkStart w:id="112" w:name="_Toc27482781"/>
      <w:bookmarkStart w:id="113" w:name="_Toc68184038"/>
      <w:r>
        <w:rPr>
          <w:highlight w:val="yellow"/>
        </w:rPr>
        <w:t>&lt;Unchanged Sections Skipped&gt;</w:t>
      </w:r>
    </w:p>
    <w:p w14:paraId="3370A046" w14:textId="77777777" w:rsidR="003022AE" w:rsidRPr="00914D59" w:rsidRDefault="003022AE" w:rsidP="003022AE">
      <w:pPr>
        <w:pStyle w:val="Heading2"/>
      </w:pPr>
      <w:bookmarkStart w:id="114" w:name="_Toc27482787"/>
      <w:bookmarkStart w:id="115" w:name="_Toc68184044"/>
      <w:bookmarkEnd w:id="112"/>
      <w:bookmarkEnd w:id="113"/>
      <w:r w:rsidRPr="00914D59">
        <w:t>13.6</w:t>
      </w:r>
      <w:r w:rsidRPr="00914D59">
        <w:tab/>
        <w:t>Moving scenario and periodic update (Rel-9 to Rel-13)</w:t>
      </w:r>
      <w:bookmarkEnd w:id="114"/>
      <w:bookmarkEnd w:id="115"/>
    </w:p>
    <w:p w14:paraId="02C17733" w14:textId="77777777" w:rsidR="003022AE" w:rsidRPr="00914D59" w:rsidRDefault="003022AE" w:rsidP="003022AE">
      <w:pPr>
        <w:pStyle w:val="Heading4"/>
      </w:pPr>
      <w:bookmarkStart w:id="116" w:name="_Toc27482788"/>
      <w:bookmarkStart w:id="117" w:name="_Toc68184045"/>
      <w:r w:rsidRPr="00914D59">
        <w:t>13.6.1</w:t>
      </w:r>
      <w:r w:rsidRPr="00914D59">
        <w:tab/>
        <w:t>Sub-tests</w:t>
      </w:r>
      <w:bookmarkEnd w:id="116"/>
      <w:bookmarkEnd w:id="117"/>
      <w:r w:rsidRPr="00914D59">
        <w:t xml:space="preserve"> </w:t>
      </w:r>
    </w:p>
    <w:p w14:paraId="530683DE" w14:textId="77777777" w:rsidR="003022AE" w:rsidRPr="00914D59" w:rsidRDefault="003022AE" w:rsidP="003022AE">
      <w:r w:rsidRPr="00914D59">
        <w:t>This test includes sub-tests dependent on the GNSS supported by the UE. Each sub-test is identified by a Sub-Test Number as defined in Table 13.6.1</w:t>
      </w:r>
    </w:p>
    <w:p w14:paraId="3BFDB929" w14:textId="77777777" w:rsidR="003022AE" w:rsidRPr="00914D59" w:rsidRDefault="003022AE" w:rsidP="003022AE">
      <w:pPr>
        <w:pStyle w:val="TH"/>
      </w:pPr>
      <w:r w:rsidRPr="00914D59">
        <w:t>Table 13.6.1: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914D59" w14:paraId="09FEC56A" w14:textId="77777777" w:rsidTr="003022AE">
        <w:trPr>
          <w:jc w:val="center"/>
        </w:trPr>
        <w:tc>
          <w:tcPr>
            <w:tcW w:w="1297" w:type="dxa"/>
          </w:tcPr>
          <w:p w14:paraId="0FB53EC0" w14:textId="77777777" w:rsidR="003022AE" w:rsidRPr="00914D59" w:rsidRDefault="003022AE" w:rsidP="003022AE">
            <w:pPr>
              <w:pStyle w:val="TAH"/>
            </w:pPr>
            <w:r w:rsidRPr="00914D59">
              <w:t>Sub-Test Number</w:t>
            </w:r>
          </w:p>
        </w:tc>
        <w:tc>
          <w:tcPr>
            <w:tcW w:w="7249" w:type="dxa"/>
          </w:tcPr>
          <w:p w14:paraId="373511F5" w14:textId="77777777" w:rsidR="003022AE" w:rsidRPr="00914D59" w:rsidRDefault="003022AE" w:rsidP="003022AE">
            <w:pPr>
              <w:pStyle w:val="TAH"/>
            </w:pPr>
            <w:r w:rsidRPr="00914D59">
              <w:t>Supported GNSS</w:t>
            </w:r>
          </w:p>
        </w:tc>
      </w:tr>
      <w:tr w:rsidR="003022AE" w:rsidRPr="00914D59" w14:paraId="729B554C" w14:textId="77777777" w:rsidTr="003022AE">
        <w:trPr>
          <w:jc w:val="center"/>
        </w:trPr>
        <w:tc>
          <w:tcPr>
            <w:tcW w:w="1297" w:type="dxa"/>
          </w:tcPr>
          <w:p w14:paraId="0DE82C15" w14:textId="77777777" w:rsidR="003022AE" w:rsidRPr="00914D59" w:rsidRDefault="003022AE" w:rsidP="003022AE">
            <w:pPr>
              <w:pStyle w:val="TAC"/>
            </w:pPr>
            <w:r w:rsidRPr="00914D59">
              <w:t>1</w:t>
            </w:r>
          </w:p>
        </w:tc>
        <w:tc>
          <w:tcPr>
            <w:tcW w:w="7249" w:type="dxa"/>
          </w:tcPr>
          <w:p w14:paraId="1EEFDA6D" w14:textId="77777777" w:rsidR="003022AE" w:rsidRPr="00914D59" w:rsidRDefault="003022AE" w:rsidP="003022AE">
            <w:pPr>
              <w:pStyle w:val="TAL"/>
            </w:pPr>
            <w:r w:rsidRPr="00914D59">
              <w:t>UE supporting A-GPS L1 C/A</w:t>
            </w:r>
            <w:del w:id="118" w:author="Amy TAO" w:date="2022-02-09T22:35:00Z">
              <w:r w:rsidRPr="00914D59" w:rsidDel="00261A94">
                <w:delText xml:space="preserve"> only</w:delText>
              </w:r>
            </w:del>
          </w:p>
        </w:tc>
      </w:tr>
      <w:tr w:rsidR="003022AE" w:rsidRPr="00914D59" w14:paraId="705AE1F0" w14:textId="77777777" w:rsidTr="003022AE">
        <w:trPr>
          <w:jc w:val="center"/>
        </w:trPr>
        <w:tc>
          <w:tcPr>
            <w:tcW w:w="1297" w:type="dxa"/>
          </w:tcPr>
          <w:p w14:paraId="4C242C4F" w14:textId="77777777" w:rsidR="003022AE" w:rsidRPr="00914D59" w:rsidRDefault="003022AE" w:rsidP="003022AE">
            <w:pPr>
              <w:pStyle w:val="TAC"/>
            </w:pPr>
            <w:r w:rsidRPr="00914D59">
              <w:t>2</w:t>
            </w:r>
          </w:p>
        </w:tc>
        <w:tc>
          <w:tcPr>
            <w:tcW w:w="7249" w:type="dxa"/>
          </w:tcPr>
          <w:p w14:paraId="22C4BB87" w14:textId="77777777" w:rsidR="003022AE" w:rsidRPr="00914D59" w:rsidRDefault="003022AE" w:rsidP="003022AE">
            <w:pPr>
              <w:pStyle w:val="TAL"/>
            </w:pPr>
            <w:r w:rsidRPr="00914D59">
              <w:t>UE supporting A-GLONASS</w:t>
            </w:r>
            <w:del w:id="119" w:author="Amy TAO" w:date="2022-02-09T22:35:00Z">
              <w:r w:rsidRPr="00914D59" w:rsidDel="00261A94">
                <w:delText xml:space="preserve"> only</w:delText>
              </w:r>
            </w:del>
          </w:p>
        </w:tc>
      </w:tr>
      <w:tr w:rsidR="003022AE" w:rsidRPr="00914D59" w14:paraId="183BD309" w14:textId="77777777" w:rsidTr="003022AE">
        <w:trPr>
          <w:jc w:val="center"/>
        </w:trPr>
        <w:tc>
          <w:tcPr>
            <w:tcW w:w="1297" w:type="dxa"/>
          </w:tcPr>
          <w:p w14:paraId="699AA15B" w14:textId="77777777" w:rsidR="003022AE" w:rsidRPr="00914D59" w:rsidRDefault="003022AE" w:rsidP="003022AE">
            <w:pPr>
              <w:pStyle w:val="TAC"/>
            </w:pPr>
            <w:r w:rsidRPr="00914D59">
              <w:t>3</w:t>
            </w:r>
          </w:p>
        </w:tc>
        <w:tc>
          <w:tcPr>
            <w:tcW w:w="7249" w:type="dxa"/>
          </w:tcPr>
          <w:p w14:paraId="6C2D12EC" w14:textId="77777777" w:rsidR="003022AE" w:rsidRPr="00914D59" w:rsidRDefault="003022AE" w:rsidP="003022AE">
            <w:pPr>
              <w:pStyle w:val="TAL"/>
            </w:pPr>
            <w:r w:rsidRPr="00914D59">
              <w:t>UE supporting A-Galileo</w:t>
            </w:r>
            <w:del w:id="120" w:author="Amy TAO" w:date="2022-02-09T22:35:00Z">
              <w:r w:rsidRPr="00914D59" w:rsidDel="00261A94">
                <w:delText xml:space="preserve"> only</w:delText>
              </w:r>
            </w:del>
          </w:p>
        </w:tc>
      </w:tr>
      <w:tr w:rsidR="003022AE" w:rsidRPr="00914D59" w14:paraId="6F30DAB7" w14:textId="77777777" w:rsidTr="003022AE">
        <w:trPr>
          <w:jc w:val="center"/>
        </w:trPr>
        <w:tc>
          <w:tcPr>
            <w:tcW w:w="1297" w:type="dxa"/>
          </w:tcPr>
          <w:p w14:paraId="4A1BB7F1" w14:textId="77777777" w:rsidR="003022AE" w:rsidRPr="00914D59" w:rsidRDefault="003022AE" w:rsidP="003022AE">
            <w:pPr>
              <w:pStyle w:val="TAC"/>
            </w:pPr>
            <w:r w:rsidRPr="00914D59">
              <w:t>4</w:t>
            </w:r>
          </w:p>
        </w:tc>
        <w:tc>
          <w:tcPr>
            <w:tcW w:w="7249" w:type="dxa"/>
          </w:tcPr>
          <w:p w14:paraId="246C70D1" w14:textId="77777777" w:rsidR="003022AE" w:rsidRPr="00914D59" w:rsidRDefault="003022AE" w:rsidP="003022AE">
            <w:pPr>
              <w:pStyle w:val="TAL"/>
            </w:pPr>
            <w:r w:rsidRPr="00914D59">
              <w:t>UE supporting A-GPS and Modernized GPS</w:t>
            </w:r>
            <w:del w:id="121" w:author="Amy TAO" w:date="2022-02-09T22:35:00Z">
              <w:r w:rsidRPr="00914D59" w:rsidDel="00261A94">
                <w:delText xml:space="preserve"> only</w:delText>
              </w:r>
            </w:del>
          </w:p>
        </w:tc>
      </w:tr>
      <w:tr w:rsidR="003022AE" w:rsidRPr="00914D59" w14:paraId="52324397" w14:textId="77777777" w:rsidTr="003022AE">
        <w:trPr>
          <w:jc w:val="center"/>
        </w:trPr>
        <w:tc>
          <w:tcPr>
            <w:tcW w:w="1297" w:type="dxa"/>
          </w:tcPr>
          <w:p w14:paraId="404381B0" w14:textId="77777777" w:rsidR="003022AE" w:rsidRPr="00914D59" w:rsidRDefault="003022AE" w:rsidP="003022AE">
            <w:pPr>
              <w:pStyle w:val="TAC"/>
            </w:pPr>
            <w:r w:rsidRPr="00914D59">
              <w:t>5</w:t>
            </w:r>
          </w:p>
        </w:tc>
        <w:tc>
          <w:tcPr>
            <w:tcW w:w="7249" w:type="dxa"/>
          </w:tcPr>
          <w:p w14:paraId="78D3034B" w14:textId="77777777" w:rsidR="003022AE" w:rsidRPr="00914D59" w:rsidRDefault="003022AE" w:rsidP="003022AE">
            <w:pPr>
              <w:pStyle w:val="TAL"/>
            </w:pPr>
            <w:r w:rsidRPr="00914D59">
              <w:t>UE supporting A-GPS and A-GLONASS</w:t>
            </w:r>
            <w:del w:id="122" w:author="Amy TAO" w:date="2022-02-09T22:35:00Z">
              <w:r w:rsidRPr="00914D59" w:rsidDel="00261A94">
                <w:delText xml:space="preserve"> only</w:delText>
              </w:r>
            </w:del>
            <w:r w:rsidRPr="00914D59">
              <w:t xml:space="preserve"> (Note)</w:t>
            </w:r>
          </w:p>
        </w:tc>
      </w:tr>
      <w:tr w:rsidR="003022AE" w:rsidRPr="00914D59" w14:paraId="38661028" w14:textId="77777777" w:rsidTr="003022AE">
        <w:trPr>
          <w:jc w:val="center"/>
        </w:trPr>
        <w:tc>
          <w:tcPr>
            <w:tcW w:w="1297" w:type="dxa"/>
          </w:tcPr>
          <w:p w14:paraId="6D57CEB2" w14:textId="77777777" w:rsidR="003022AE" w:rsidRPr="00914D59" w:rsidRDefault="003022AE" w:rsidP="003022AE">
            <w:pPr>
              <w:pStyle w:val="TAC"/>
            </w:pPr>
            <w:r w:rsidRPr="00914D59">
              <w:t>8</w:t>
            </w:r>
          </w:p>
        </w:tc>
        <w:tc>
          <w:tcPr>
            <w:tcW w:w="7249" w:type="dxa"/>
          </w:tcPr>
          <w:p w14:paraId="5CA17082" w14:textId="77777777" w:rsidR="003022AE" w:rsidRPr="00914D59" w:rsidRDefault="003022AE" w:rsidP="003022AE">
            <w:pPr>
              <w:pStyle w:val="TAL"/>
            </w:pPr>
            <w:r w:rsidRPr="00914D59">
              <w:t>UE supporting A-GPS and A-Galileo</w:t>
            </w:r>
            <w:del w:id="123" w:author="Amy TAO" w:date="2022-02-09T22:35:00Z">
              <w:r w:rsidRPr="00914D59" w:rsidDel="00261A94">
                <w:delText xml:space="preserve"> only</w:delText>
              </w:r>
            </w:del>
            <w:r w:rsidRPr="00914D59">
              <w:t xml:space="preserve"> (Note)</w:t>
            </w:r>
          </w:p>
        </w:tc>
      </w:tr>
      <w:tr w:rsidR="003022AE" w:rsidRPr="00914D59" w14:paraId="0541FAF2" w14:textId="77777777" w:rsidTr="003022AE">
        <w:trPr>
          <w:jc w:val="center"/>
        </w:trPr>
        <w:tc>
          <w:tcPr>
            <w:tcW w:w="1297" w:type="dxa"/>
          </w:tcPr>
          <w:p w14:paraId="3E869BB5" w14:textId="77777777" w:rsidR="003022AE" w:rsidRPr="00914D59" w:rsidRDefault="003022AE" w:rsidP="003022AE">
            <w:pPr>
              <w:pStyle w:val="TAC"/>
              <w:rPr>
                <w:lang w:eastAsia="zh-CN"/>
              </w:rPr>
            </w:pPr>
            <w:r w:rsidRPr="00914D59">
              <w:rPr>
                <w:lang w:eastAsia="zh-CN"/>
              </w:rPr>
              <w:t>9</w:t>
            </w:r>
          </w:p>
        </w:tc>
        <w:tc>
          <w:tcPr>
            <w:tcW w:w="7249" w:type="dxa"/>
          </w:tcPr>
          <w:p w14:paraId="4D104C0A" w14:textId="77777777" w:rsidR="003022AE" w:rsidRPr="00914D59" w:rsidRDefault="003022AE" w:rsidP="003022AE">
            <w:pPr>
              <w:pStyle w:val="TAL"/>
              <w:rPr>
                <w:lang w:eastAsia="zh-CN"/>
              </w:rPr>
            </w:pPr>
            <w:r w:rsidRPr="00914D59">
              <w:t xml:space="preserve">UE supporting </w:t>
            </w:r>
            <w:r w:rsidRPr="00914D59">
              <w:rPr>
                <w:lang w:eastAsia="zh-CN"/>
              </w:rPr>
              <w:t>A-BDS</w:t>
            </w:r>
            <w:del w:id="124" w:author="Amy TAO" w:date="2022-02-09T22:35:00Z">
              <w:r w:rsidRPr="00914D59" w:rsidDel="00261A94">
                <w:delText xml:space="preserve"> only</w:delText>
              </w:r>
            </w:del>
          </w:p>
        </w:tc>
      </w:tr>
      <w:tr w:rsidR="003022AE" w:rsidRPr="00914D59" w14:paraId="67BB6DC3" w14:textId="77777777" w:rsidTr="003022AE">
        <w:trPr>
          <w:jc w:val="center"/>
        </w:trPr>
        <w:tc>
          <w:tcPr>
            <w:tcW w:w="1297" w:type="dxa"/>
          </w:tcPr>
          <w:p w14:paraId="4F44CB30" w14:textId="77777777" w:rsidR="003022AE" w:rsidRPr="00914D59" w:rsidRDefault="003022AE" w:rsidP="003022AE">
            <w:pPr>
              <w:pStyle w:val="TAC"/>
              <w:rPr>
                <w:lang w:eastAsia="zh-CN"/>
              </w:rPr>
            </w:pPr>
            <w:r w:rsidRPr="00914D59">
              <w:rPr>
                <w:lang w:eastAsia="zh-CN"/>
              </w:rPr>
              <w:t>10</w:t>
            </w:r>
          </w:p>
        </w:tc>
        <w:tc>
          <w:tcPr>
            <w:tcW w:w="7249" w:type="dxa"/>
          </w:tcPr>
          <w:p w14:paraId="1D33CFE6" w14:textId="77777777" w:rsidR="003022AE" w:rsidRPr="00914D59" w:rsidRDefault="003022AE" w:rsidP="003022AE">
            <w:pPr>
              <w:pStyle w:val="TAL"/>
              <w:rPr>
                <w:lang w:eastAsia="zh-CN"/>
              </w:rPr>
            </w:pPr>
            <w:r w:rsidRPr="00914D59">
              <w:rPr>
                <w:lang w:eastAsia="zh-CN"/>
              </w:rPr>
              <w:t>UE supporting A-GPS and A-BDS</w:t>
            </w:r>
            <w:del w:id="125" w:author="Amy TAO" w:date="2022-02-09T22:35:00Z">
              <w:r w:rsidRPr="00914D59" w:rsidDel="00261A94">
                <w:rPr>
                  <w:lang w:eastAsia="zh-CN"/>
                </w:rPr>
                <w:delText xml:space="preserve"> only</w:delText>
              </w:r>
            </w:del>
            <w:r w:rsidRPr="00914D59">
              <w:t xml:space="preserve"> (Note)</w:t>
            </w:r>
          </w:p>
        </w:tc>
      </w:tr>
      <w:tr w:rsidR="003022AE" w:rsidRPr="00914D59" w14:paraId="537E1C56" w14:textId="77777777" w:rsidTr="003022AE">
        <w:trPr>
          <w:jc w:val="center"/>
        </w:trPr>
        <w:tc>
          <w:tcPr>
            <w:tcW w:w="1297" w:type="dxa"/>
          </w:tcPr>
          <w:p w14:paraId="1C6ECF6C" w14:textId="77777777" w:rsidR="003022AE" w:rsidRPr="00914D59" w:rsidRDefault="003022AE" w:rsidP="003022AE">
            <w:pPr>
              <w:pStyle w:val="TAC"/>
              <w:rPr>
                <w:lang w:eastAsia="zh-CN"/>
              </w:rPr>
            </w:pPr>
            <w:r w:rsidRPr="00914D59">
              <w:rPr>
                <w:lang w:eastAsia="zh-CN"/>
              </w:rPr>
              <w:t>11</w:t>
            </w:r>
          </w:p>
        </w:tc>
        <w:tc>
          <w:tcPr>
            <w:tcW w:w="7249" w:type="dxa"/>
          </w:tcPr>
          <w:p w14:paraId="62182631" w14:textId="77777777" w:rsidR="003022AE" w:rsidRPr="00914D59" w:rsidRDefault="003022AE" w:rsidP="003022AE">
            <w:pPr>
              <w:pStyle w:val="TAL"/>
              <w:rPr>
                <w:lang w:eastAsia="zh-CN"/>
              </w:rPr>
            </w:pPr>
            <w:r w:rsidRPr="00914D59">
              <w:rPr>
                <w:lang w:eastAsia="zh-CN"/>
              </w:rPr>
              <w:t>UE supporting A-GPS and A-GLONASS and A-BDS</w:t>
            </w:r>
            <w:del w:id="126" w:author="Amy TAO" w:date="2022-02-09T22:35:00Z">
              <w:r w:rsidRPr="00914D59" w:rsidDel="00261A94">
                <w:rPr>
                  <w:lang w:eastAsia="zh-CN"/>
                </w:rPr>
                <w:delText xml:space="preserve"> only</w:delText>
              </w:r>
            </w:del>
            <w:r w:rsidRPr="00914D59">
              <w:t xml:space="preserve"> (Note)</w:t>
            </w:r>
          </w:p>
        </w:tc>
      </w:tr>
      <w:tr w:rsidR="003022AE" w:rsidRPr="00914D59" w14:paraId="3AB35777" w14:textId="77777777" w:rsidTr="003022AE">
        <w:trPr>
          <w:jc w:val="center"/>
        </w:trPr>
        <w:tc>
          <w:tcPr>
            <w:tcW w:w="1297" w:type="dxa"/>
          </w:tcPr>
          <w:p w14:paraId="2811F6B8" w14:textId="77777777" w:rsidR="003022AE" w:rsidRPr="00914D59" w:rsidRDefault="003022AE" w:rsidP="003022AE">
            <w:pPr>
              <w:pStyle w:val="TAC"/>
              <w:rPr>
                <w:lang w:eastAsia="zh-CN"/>
              </w:rPr>
            </w:pPr>
            <w:r w:rsidRPr="00914D59">
              <w:rPr>
                <w:lang w:eastAsia="zh-CN"/>
              </w:rPr>
              <w:t>12</w:t>
            </w:r>
          </w:p>
        </w:tc>
        <w:tc>
          <w:tcPr>
            <w:tcW w:w="7249" w:type="dxa"/>
          </w:tcPr>
          <w:p w14:paraId="5432C4C3" w14:textId="77777777" w:rsidR="003022AE" w:rsidRPr="00914D59" w:rsidRDefault="003022AE" w:rsidP="003022AE">
            <w:pPr>
              <w:pStyle w:val="TAL"/>
              <w:rPr>
                <w:lang w:eastAsia="zh-CN"/>
              </w:rPr>
            </w:pPr>
            <w:r w:rsidRPr="00914D59">
              <w:rPr>
                <w:lang w:eastAsia="zh-CN"/>
              </w:rPr>
              <w:t>UE supporting A-GPS and A-Galileo and A-GLONASS</w:t>
            </w:r>
            <w:del w:id="127" w:author="Amy TAO" w:date="2022-02-09T22:35:00Z">
              <w:r w:rsidRPr="00914D59" w:rsidDel="00261A94">
                <w:rPr>
                  <w:lang w:eastAsia="zh-CN"/>
                </w:rPr>
                <w:delText xml:space="preserve"> only</w:delText>
              </w:r>
            </w:del>
            <w:r w:rsidRPr="00914D59">
              <w:t xml:space="preserve"> (Note)</w:t>
            </w:r>
          </w:p>
        </w:tc>
      </w:tr>
      <w:tr w:rsidR="003022AE" w:rsidRPr="00914D59" w14:paraId="5715BA6B" w14:textId="77777777" w:rsidTr="003022AE">
        <w:trPr>
          <w:jc w:val="center"/>
        </w:trPr>
        <w:tc>
          <w:tcPr>
            <w:tcW w:w="1297" w:type="dxa"/>
          </w:tcPr>
          <w:p w14:paraId="0D2F35EB" w14:textId="77777777" w:rsidR="003022AE" w:rsidRPr="00914D59" w:rsidRDefault="003022AE" w:rsidP="003022AE">
            <w:pPr>
              <w:pStyle w:val="TAC"/>
              <w:rPr>
                <w:lang w:eastAsia="zh-CN"/>
              </w:rPr>
            </w:pPr>
            <w:r w:rsidRPr="00914D59">
              <w:rPr>
                <w:lang w:eastAsia="zh-CN"/>
              </w:rPr>
              <w:t>13</w:t>
            </w:r>
          </w:p>
        </w:tc>
        <w:tc>
          <w:tcPr>
            <w:tcW w:w="7249" w:type="dxa"/>
          </w:tcPr>
          <w:p w14:paraId="673428FF" w14:textId="77777777" w:rsidR="003022AE" w:rsidRPr="00914D59" w:rsidRDefault="003022AE" w:rsidP="003022AE">
            <w:pPr>
              <w:pStyle w:val="TAL"/>
              <w:rPr>
                <w:lang w:eastAsia="zh-CN"/>
              </w:rPr>
            </w:pPr>
            <w:r w:rsidRPr="00914D59">
              <w:rPr>
                <w:lang w:eastAsia="zh-CN"/>
              </w:rPr>
              <w:t>UE supporting A-GPS and A-Galileo and A-BDS</w:t>
            </w:r>
            <w:del w:id="128" w:author="Amy TAO" w:date="2022-02-09T22:35:00Z">
              <w:r w:rsidRPr="00914D59" w:rsidDel="00261A94">
                <w:rPr>
                  <w:lang w:eastAsia="zh-CN"/>
                </w:rPr>
                <w:delText xml:space="preserve"> only</w:delText>
              </w:r>
            </w:del>
            <w:r w:rsidRPr="00914D59">
              <w:t xml:space="preserve"> (Note)</w:t>
            </w:r>
          </w:p>
        </w:tc>
      </w:tr>
      <w:tr w:rsidR="003022AE" w:rsidRPr="00914D59" w14:paraId="6EFAB721" w14:textId="77777777" w:rsidTr="003022AE">
        <w:trPr>
          <w:jc w:val="center"/>
        </w:trPr>
        <w:tc>
          <w:tcPr>
            <w:tcW w:w="8546" w:type="dxa"/>
            <w:gridSpan w:val="2"/>
          </w:tcPr>
          <w:p w14:paraId="779D7768" w14:textId="77777777" w:rsidR="003022AE" w:rsidRPr="00914D59" w:rsidRDefault="003022AE" w:rsidP="003022AE">
            <w:pPr>
              <w:pStyle w:val="TAL"/>
              <w:rPr>
                <w:lang w:eastAsia="zh-CN"/>
              </w:rPr>
            </w:pPr>
            <w:r w:rsidRPr="00914D59">
              <w:rPr>
                <w:lang w:eastAsia="zh-CN"/>
              </w:rPr>
              <w:t>Note:</w:t>
            </w:r>
            <w:r w:rsidRPr="00914D59">
              <w:t xml:space="preserve"> </w:t>
            </w:r>
            <w:r w:rsidRPr="00914D59">
              <w:rPr>
                <w:rFonts w:cs="v4.2.0"/>
                <w:snapToGrid w:val="0"/>
              </w:rPr>
              <w:t>"</w:t>
            </w:r>
            <w:r w:rsidRPr="00914D59">
              <w:t>GPS</w:t>
            </w:r>
            <w:r w:rsidRPr="00914D59">
              <w:rPr>
                <w:rFonts w:cs="v4.2.0"/>
                <w:snapToGrid w:val="0"/>
              </w:rPr>
              <w:t>"</w:t>
            </w:r>
            <w:r w:rsidRPr="00914D59">
              <w:t xml:space="preserve"> here means GPS L1 C/A, Modernized GPS, or both, dependent on UE capabilities.</w:t>
            </w:r>
          </w:p>
        </w:tc>
      </w:tr>
    </w:tbl>
    <w:p w14:paraId="235071FD" w14:textId="77777777" w:rsidR="003022AE" w:rsidRPr="00914D59" w:rsidRDefault="003022AE" w:rsidP="003022AE"/>
    <w:p w14:paraId="6031BA45" w14:textId="77777777" w:rsidR="003022AE" w:rsidRPr="00914D59" w:rsidRDefault="003022AE" w:rsidP="003022AE">
      <w:pPr>
        <w:pStyle w:val="Heading4"/>
      </w:pPr>
      <w:bookmarkStart w:id="129" w:name="_Toc27482789"/>
      <w:bookmarkStart w:id="130" w:name="_Toc68184046"/>
      <w:r w:rsidRPr="00914D59">
        <w:t>13.6.2</w:t>
      </w:r>
      <w:r w:rsidRPr="00914D59">
        <w:tab/>
        <w:t>Test purpose</w:t>
      </w:r>
      <w:bookmarkEnd w:id="129"/>
      <w:bookmarkEnd w:id="130"/>
    </w:p>
    <w:p w14:paraId="6EC3CE38" w14:textId="77777777" w:rsidR="003022AE" w:rsidRPr="00914D59" w:rsidRDefault="003022AE" w:rsidP="003022AE">
      <w:r w:rsidRPr="00914D59">
        <w:rPr>
          <w:rFonts w:cs="v5.0.0"/>
        </w:rPr>
        <w:t>To verify the</w:t>
      </w:r>
      <w:r w:rsidRPr="00914D59">
        <w:t xml:space="preserve"> performance when the UE is requested to use periodical reporting with a reporting interval of 2 seconds.</w:t>
      </w:r>
    </w:p>
    <w:p w14:paraId="68CB1C6C" w14:textId="77777777" w:rsidR="003022AE" w:rsidRPr="00914D59" w:rsidRDefault="003022AE" w:rsidP="003022AE">
      <w:pPr>
        <w:pStyle w:val="Heading4"/>
      </w:pPr>
      <w:bookmarkStart w:id="131" w:name="_Toc27482790"/>
      <w:bookmarkStart w:id="132" w:name="_Toc68184047"/>
      <w:r w:rsidRPr="00914D59">
        <w:t>13.6.3</w:t>
      </w:r>
      <w:r w:rsidRPr="00914D59">
        <w:tab/>
        <w:t>Test applicability</w:t>
      </w:r>
      <w:bookmarkEnd w:id="131"/>
      <w:bookmarkEnd w:id="132"/>
    </w:p>
    <w:p w14:paraId="530E5298" w14:textId="77777777" w:rsidR="003022AE" w:rsidRPr="00914D59" w:rsidRDefault="003022AE" w:rsidP="003022AE">
      <w:r w:rsidRPr="00914D59">
        <w:t xml:space="preserve">This test applies to all types of NR UE that support EN-DC or NG-RAN NR, and A-GNSS, with LPP Release 9 to 13. </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821A0" w:rsidRDefault="006821A0">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1DF74" w14:textId="77777777" w:rsidR="00365BAC" w:rsidRDefault="00365BAC">
      <w:r>
        <w:separator/>
      </w:r>
    </w:p>
  </w:endnote>
  <w:endnote w:type="continuationSeparator" w:id="0">
    <w:p w14:paraId="6484278D" w14:textId="77777777" w:rsidR="00365BAC" w:rsidRDefault="0036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FEE9E" w14:textId="77777777" w:rsidR="00365BAC" w:rsidRDefault="00365BAC">
      <w:r>
        <w:separator/>
      </w:r>
    </w:p>
  </w:footnote>
  <w:footnote w:type="continuationSeparator" w:id="0">
    <w:p w14:paraId="2F4A817E" w14:textId="77777777" w:rsidR="00365BAC" w:rsidRDefault="00365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21A0" w:rsidRDefault="00682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821A0" w:rsidRDefault="006821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821A0" w:rsidRDefault="006821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821A0" w:rsidRDefault="006821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5C779E"/>
    <w:multiLevelType w:val="hybridMultilevel"/>
    <w:tmpl w:val="F2C27F3E"/>
    <w:lvl w:ilvl="0" w:tplc="DADCA6A6">
      <w:start w:val="1"/>
      <w:numFmt w:val="bullet"/>
      <w:pStyle w:val="BN"/>
      <w:lvlText w:val=""/>
      <w:lvlJc w:val="left"/>
      <w:pPr>
        <w:tabs>
          <w:tab w:val="num" w:pos="720"/>
        </w:tabs>
        <w:ind w:left="720" w:hanging="360"/>
      </w:pPr>
      <w:rPr>
        <w:rFonts w:ascii="Symbol" w:hAnsi="Symbol" w:hint="default"/>
      </w:rPr>
    </w:lvl>
    <w:lvl w:ilvl="1" w:tplc="E2F44212" w:tentative="1">
      <w:start w:val="1"/>
      <w:numFmt w:val="bullet"/>
      <w:lvlText w:val="o"/>
      <w:lvlJc w:val="left"/>
      <w:pPr>
        <w:tabs>
          <w:tab w:val="num" w:pos="1440"/>
        </w:tabs>
        <w:ind w:left="1440" w:hanging="360"/>
      </w:pPr>
      <w:rPr>
        <w:rFonts w:ascii="Courier New" w:hAnsi="Courier New" w:cs="Courier New" w:hint="default"/>
      </w:rPr>
    </w:lvl>
    <w:lvl w:ilvl="2" w:tplc="1C46054C" w:tentative="1">
      <w:start w:val="1"/>
      <w:numFmt w:val="bullet"/>
      <w:lvlText w:val=""/>
      <w:lvlJc w:val="left"/>
      <w:pPr>
        <w:tabs>
          <w:tab w:val="num" w:pos="2160"/>
        </w:tabs>
        <w:ind w:left="2160" w:hanging="360"/>
      </w:pPr>
      <w:rPr>
        <w:rFonts w:ascii="Wingdings" w:hAnsi="Wingdings" w:hint="default"/>
      </w:rPr>
    </w:lvl>
    <w:lvl w:ilvl="3" w:tplc="986AB05E" w:tentative="1">
      <w:start w:val="1"/>
      <w:numFmt w:val="bullet"/>
      <w:lvlText w:val=""/>
      <w:lvlJc w:val="left"/>
      <w:pPr>
        <w:tabs>
          <w:tab w:val="num" w:pos="2880"/>
        </w:tabs>
        <w:ind w:left="2880" w:hanging="360"/>
      </w:pPr>
      <w:rPr>
        <w:rFonts w:ascii="Symbol" w:hAnsi="Symbol" w:hint="default"/>
      </w:rPr>
    </w:lvl>
    <w:lvl w:ilvl="4" w:tplc="B9C2DBEA" w:tentative="1">
      <w:start w:val="1"/>
      <w:numFmt w:val="bullet"/>
      <w:lvlText w:val="o"/>
      <w:lvlJc w:val="left"/>
      <w:pPr>
        <w:tabs>
          <w:tab w:val="num" w:pos="3600"/>
        </w:tabs>
        <w:ind w:left="3600" w:hanging="360"/>
      </w:pPr>
      <w:rPr>
        <w:rFonts w:ascii="Courier New" w:hAnsi="Courier New" w:cs="Courier New" w:hint="default"/>
      </w:rPr>
    </w:lvl>
    <w:lvl w:ilvl="5" w:tplc="22E61A38" w:tentative="1">
      <w:start w:val="1"/>
      <w:numFmt w:val="bullet"/>
      <w:lvlText w:val=""/>
      <w:lvlJc w:val="left"/>
      <w:pPr>
        <w:tabs>
          <w:tab w:val="num" w:pos="4320"/>
        </w:tabs>
        <w:ind w:left="4320" w:hanging="360"/>
      </w:pPr>
      <w:rPr>
        <w:rFonts w:ascii="Wingdings" w:hAnsi="Wingdings" w:hint="default"/>
      </w:rPr>
    </w:lvl>
    <w:lvl w:ilvl="6" w:tplc="46EC41B2" w:tentative="1">
      <w:start w:val="1"/>
      <w:numFmt w:val="bullet"/>
      <w:lvlText w:val=""/>
      <w:lvlJc w:val="left"/>
      <w:pPr>
        <w:tabs>
          <w:tab w:val="num" w:pos="5040"/>
        </w:tabs>
        <w:ind w:left="5040" w:hanging="360"/>
      </w:pPr>
      <w:rPr>
        <w:rFonts w:ascii="Symbol" w:hAnsi="Symbol" w:hint="default"/>
      </w:rPr>
    </w:lvl>
    <w:lvl w:ilvl="7" w:tplc="DDD600EC" w:tentative="1">
      <w:start w:val="1"/>
      <w:numFmt w:val="bullet"/>
      <w:lvlText w:val="o"/>
      <w:lvlJc w:val="left"/>
      <w:pPr>
        <w:tabs>
          <w:tab w:val="num" w:pos="5760"/>
        </w:tabs>
        <w:ind w:left="5760" w:hanging="360"/>
      </w:pPr>
      <w:rPr>
        <w:rFonts w:ascii="Courier New" w:hAnsi="Courier New" w:cs="Courier New" w:hint="default"/>
      </w:rPr>
    </w:lvl>
    <w:lvl w:ilvl="8" w:tplc="A78C2B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E01E1"/>
    <w:multiLevelType w:val="hybridMultilevel"/>
    <w:tmpl w:val="5E7E8618"/>
    <w:lvl w:ilvl="0" w:tplc="7D9AE28E">
      <w:start w:val="1"/>
      <w:numFmt w:val="decimal"/>
      <w:pStyle w:val="Reference"/>
      <w:lvlText w:val="%1)"/>
      <w:lvlJc w:val="left"/>
      <w:pPr>
        <w:tabs>
          <w:tab w:val="num" w:pos="644"/>
        </w:tabs>
        <w:ind w:left="644" w:hanging="360"/>
      </w:pPr>
      <w:rPr>
        <w:rFonts w:hint="default"/>
      </w:rPr>
    </w:lvl>
    <w:lvl w:ilvl="1" w:tplc="0EC60D9E" w:tentative="1">
      <w:start w:val="1"/>
      <w:numFmt w:val="aiueoFullWidth"/>
      <w:lvlText w:val="(%2)"/>
      <w:lvlJc w:val="left"/>
      <w:pPr>
        <w:tabs>
          <w:tab w:val="num" w:pos="1124"/>
        </w:tabs>
        <w:ind w:left="1124" w:hanging="420"/>
      </w:pPr>
    </w:lvl>
    <w:lvl w:ilvl="2" w:tplc="EB944220" w:tentative="1">
      <w:start w:val="1"/>
      <w:numFmt w:val="decimalEnclosedCircle"/>
      <w:lvlText w:val="%3"/>
      <w:lvlJc w:val="left"/>
      <w:pPr>
        <w:tabs>
          <w:tab w:val="num" w:pos="1544"/>
        </w:tabs>
        <w:ind w:left="1544" w:hanging="420"/>
      </w:pPr>
    </w:lvl>
    <w:lvl w:ilvl="3" w:tplc="29CCC738" w:tentative="1">
      <w:start w:val="1"/>
      <w:numFmt w:val="decimal"/>
      <w:lvlText w:val="%4."/>
      <w:lvlJc w:val="left"/>
      <w:pPr>
        <w:tabs>
          <w:tab w:val="num" w:pos="1964"/>
        </w:tabs>
        <w:ind w:left="1964" w:hanging="420"/>
      </w:pPr>
    </w:lvl>
    <w:lvl w:ilvl="4" w:tplc="256053B8" w:tentative="1">
      <w:start w:val="1"/>
      <w:numFmt w:val="aiueoFullWidth"/>
      <w:lvlText w:val="(%5)"/>
      <w:lvlJc w:val="left"/>
      <w:pPr>
        <w:tabs>
          <w:tab w:val="num" w:pos="2384"/>
        </w:tabs>
        <w:ind w:left="2384" w:hanging="420"/>
      </w:pPr>
    </w:lvl>
    <w:lvl w:ilvl="5" w:tplc="33C8F282" w:tentative="1">
      <w:start w:val="1"/>
      <w:numFmt w:val="decimalEnclosedCircle"/>
      <w:lvlText w:val="%6"/>
      <w:lvlJc w:val="left"/>
      <w:pPr>
        <w:tabs>
          <w:tab w:val="num" w:pos="2804"/>
        </w:tabs>
        <w:ind w:left="2804" w:hanging="420"/>
      </w:pPr>
    </w:lvl>
    <w:lvl w:ilvl="6" w:tplc="2F4CFEC2" w:tentative="1">
      <w:start w:val="1"/>
      <w:numFmt w:val="decimal"/>
      <w:lvlText w:val="%7."/>
      <w:lvlJc w:val="left"/>
      <w:pPr>
        <w:tabs>
          <w:tab w:val="num" w:pos="3224"/>
        </w:tabs>
        <w:ind w:left="3224" w:hanging="420"/>
      </w:pPr>
    </w:lvl>
    <w:lvl w:ilvl="7" w:tplc="0E669BA6" w:tentative="1">
      <w:start w:val="1"/>
      <w:numFmt w:val="aiueoFullWidth"/>
      <w:lvlText w:val="(%8)"/>
      <w:lvlJc w:val="left"/>
      <w:pPr>
        <w:tabs>
          <w:tab w:val="num" w:pos="3644"/>
        </w:tabs>
        <w:ind w:left="3644" w:hanging="420"/>
      </w:pPr>
    </w:lvl>
    <w:lvl w:ilvl="8" w:tplc="A5427482" w:tentative="1">
      <w:start w:val="1"/>
      <w:numFmt w:val="decimalEnclosedCircle"/>
      <w:lvlText w:val="%9"/>
      <w:lvlJc w:val="left"/>
      <w:pPr>
        <w:tabs>
          <w:tab w:val="num" w:pos="4064"/>
        </w:tabs>
        <w:ind w:left="4064" w:hanging="42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6"/>
  </w:num>
  <w:num w:numId="4">
    <w:abstractNumId w:val="28"/>
  </w:num>
  <w:num w:numId="5">
    <w:abstractNumId w:val="1"/>
  </w:num>
  <w:num w:numId="6">
    <w:abstractNumId w:val="0"/>
  </w:num>
  <w:num w:numId="7">
    <w:abstractNumId w:val="13"/>
  </w:num>
  <w:num w:numId="8">
    <w:abstractNumId w:val="27"/>
  </w:num>
  <w:num w:numId="9">
    <w:abstractNumId w:val="10"/>
  </w:num>
  <w:num w:numId="10">
    <w:abstractNumId w:val="17"/>
  </w:num>
  <w:num w:numId="11">
    <w:abstractNumId w:val="3"/>
  </w:num>
  <w:num w:numId="12">
    <w:abstractNumId w:val="29"/>
  </w:num>
  <w:num w:numId="13">
    <w:abstractNumId w:val="23"/>
  </w:num>
  <w:num w:numId="14">
    <w:abstractNumId w:val="19"/>
  </w:num>
  <w:num w:numId="15">
    <w:abstractNumId w:val="22"/>
  </w:num>
  <w:num w:numId="16">
    <w:abstractNumId w:val="26"/>
  </w:num>
  <w:num w:numId="17">
    <w:abstractNumId w:val="5"/>
  </w:num>
  <w:num w:numId="18">
    <w:abstractNumId w:val="21"/>
  </w:num>
  <w:num w:numId="19">
    <w:abstractNumId w:val="20"/>
  </w:num>
  <w:num w:numId="20">
    <w:abstractNumId w:val="2"/>
  </w:num>
  <w:num w:numId="21">
    <w:abstractNumId w:val="4"/>
  </w:num>
  <w:num w:numId="22">
    <w:abstractNumId w:val="16"/>
  </w:num>
  <w:num w:numId="23">
    <w:abstractNumId w:val="9"/>
  </w:num>
  <w:num w:numId="24">
    <w:abstractNumId w:val="25"/>
  </w:num>
  <w:num w:numId="25">
    <w:abstractNumId w:val="30"/>
  </w:num>
  <w:num w:numId="26">
    <w:abstractNumId w:val="31"/>
  </w:num>
  <w:num w:numId="27">
    <w:abstractNumId w:val="11"/>
  </w:num>
  <w:num w:numId="28">
    <w:abstractNumId w:val="14"/>
  </w:num>
  <w:num w:numId="29">
    <w:abstractNumId w:val="8"/>
  </w:num>
  <w:num w:numId="30">
    <w:abstractNumId w:val="24"/>
  </w:num>
  <w:num w:numId="31">
    <w:abstractNumId w:val="7"/>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1A94"/>
    <w:rsid w:val="002640DD"/>
    <w:rsid w:val="00275D12"/>
    <w:rsid w:val="00284FEB"/>
    <w:rsid w:val="002860C4"/>
    <w:rsid w:val="002B5741"/>
    <w:rsid w:val="002E472E"/>
    <w:rsid w:val="003022AE"/>
    <w:rsid w:val="00305409"/>
    <w:rsid w:val="003609EF"/>
    <w:rsid w:val="0036231A"/>
    <w:rsid w:val="00365BAC"/>
    <w:rsid w:val="00374DD4"/>
    <w:rsid w:val="003E1A36"/>
    <w:rsid w:val="003F78F4"/>
    <w:rsid w:val="00410371"/>
    <w:rsid w:val="004242F1"/>
    <w:rsid w:val="004B75B7"/>
    <w:rsid w:val="005141D9"/>
    <w:rsid w:val="0051580D"/>
    <w:rsid w:val="005416F5"/>
    <w:rsid w:val="00547111"/>
    <w:rsid w:val="00592D74"/>
    <w:rsid w:val="005C067B"/>
    <w:rsid w:val="005E2C44"/>
    <w:rsid w:val="00621188"/>
    <w:rsid w:val="006257ED"/>
    <w:rsid w:val="00653DE4"/>
    <w:rsid w:val="00665C47"/>
    <w:rsid w:val="0067557D"/>
    <w:rsid w:val="006821A0"/>
    <w:rsid w:val="00695808"/>
    <w:rsid w:val="006B46FB"/>
    <w:rsid w:val="006E21FB"/>
    <w:rsid w:val="00705345"/>
    <w:rsid w:val="007418A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AD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84D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3022AE"/>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3022AE"/>
    <w:rPr>
      <w:rFonts w:ascii="Arial" w:hAnsi="Arial"/>
      <w:sz w:val="24"/>
      <w:lang w:val="en-GB" w:eastAsia="en-US"/>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qFormat/>
    <w:rsid w:val="003022AE"/>
    <w:rPr>
      <w:rFonts w:ascii="Arial" w:hAnsi="Arial"/>
      <w:sz w:val="22"/>
      <w:lang w:val="en-GB" w:eastAsia="en-US"/>
    </w:rPr>
  </w:style>
  <w:style w:type="character" w:customStyle="1" w:styleId="H6Char">
    <w:name w:val="H6 Char"/>
    <w:link w:val="H6"/>
    <w:qFormat/>
    <w:rsid w:val="003022AE"/>
    <w:rPr>
      <w:rFonts w:ascii="Arial" w:hAnsi="Arial"/>
      <w:lang w:val="en-GB" w:eastAsia="en-US"/>
    </w:rPr>
  </w:style>
  <w:style w:type="character" w:customStyle="1" w:styleId="Heading6Char1">
    <w:name w:val="Heading 6 Char1"/>
    <w:aliases w:val="T1 Char2,Header 6 Char,h6 Char1"/>
    <w:link w:val="Heading6"/>
    <w:rsid w:val="003022AE"/>
    <w:rPr>
      <w:rFonts w:ascii="Arial" w:hAnsi="Arial"/>
      <w:lang w:val="en-GB" w:eastAsia="en-US"/>
    </w:rPr>
  </w:style>
  <w:style w:type="character" w:customStyle="1" w:styleId="NOChar">
    <w:name w:val="NO Char"/>
    <w:link w:val="NO"/>
    <w:qFormat/>
    <w:rsid w:val="003022AE"/>
    <w:rPr>
      <w:rFonts w:ascii="Times New Roman" w:hAnsi="Times New Roman"/>
      <w:lang w:val="en-GB" w:eastAsia="en-US"/>
    </w:rPr>
  </w:style>
  <w:style w:type="character" w:customStyle="1" w:styleId="PLChar">
    <w:name w:val="PL Char"/>
    <w:link w:val="PL"/>
    <w:qFormat/>
    <w:rsid w:val="003022AE"/>
    <w:rPr>
      <w:rFonts w:ascii="Courier New" w:hAnsi="Courier New"/>
      <w:noProof/>
      <w:sz w:val="16"/>
      <w:lang w:val="en-GB" w:eastAsia="en-US"/>
    </w:rPr>
  </w:style>
  <w:style w:type="character" w:customStyle="1" w:styleId="TALChar">
    <w:name w:val="TAL Char"/>
    <w:link w:val="TAL"/>
    <w:qFormat/>
    <w:rsid w:val="003022AE"/>
    <w:rPr>
      <w:rFonts w:ascii="Arial" w:hAnsi="Arial"/>
      <w:sz w:val="18"/>
      <w:lang w:val="en-GB" w:eastAsia="en-US"/>
    </w:rPr>
  </w:style>
  <w:style w:type="character" w:customStyle="1" w:styleId="TACChar">
    <w:name w:val="TAC Char"/>
    <w:basedOn w:val="TALChar"/>
    <w:link w:val="TAC"/>
    <w:qFormat/>
    <w:rsid w:val="003022AE"/>
    <w:rPr>
      <w:rFonts w:ascii="Arial" w:hAnsi="Arial"/>
      <w:sz w:val="18"/>
      <w:lang w:val="en-GB" w:eastAsia="en-US"/>
    </w:rPr>
  </w:style>
  <w:style w:type="character" w:customStyle="1" w:styleId="TAHCar">
    <w:name w:val="TAH Car"/>
    <w:link w:val="TAH"/>
    <w:qFormat/>
    <w:rsid w:val="003022AE"/>
    <w:rPr>
      <w:rFonts w:ascii="Arial" w:hAnsi="Arial"/>
      <w:b/>
      <w:sz w:val="18"/>
      <w:lang w:val="en-GB" w:eastAsia="en-US"/>
    </w:rPr>
  </w:style>
  <w:style w:type="character" w:customStyle="1" w:styleId="B1Char">
    <w:name w:val="B1 Char"/>
    <w:link w:val="B1"/>
    <w:qFormat/>
    <w:rsid w:val="003022AE"/>
    <w:rPr>
      <w:rFonts w:ascii="Times New Roman" w:hAnsi="Times New Roman"/>
      <w:lang w:val="en-GB" w:eastAsia="en-US"/>
    </w:rPr>
  </w:style>
  <w:style w:type="character" w:customStyle="1" w:styleId="EditorsNoteCarCar">
    <w:name w:val="Editor's Note Car Car"/>
    <w:link w:val="EditorsNote"/>
    <w:rsid w:val="003022AE"/>
    <w:rPr>
      <w:rFonts w:ascii="Times New Roman" w:hAnsi="Times New Roman"/>
      <w:color w:val="FF0000"/>
      <w:lang w:val="en-GB" w:eastAsia="en-US"/>
    </w:rPr>
  </w:style>
  <w:style w:type="character" w:customStyle="1" w:styleId="THChar">
    <w:name w:val="TH Char"/>
    <w:link w:val="TH"/>
    <w:qFormat/>
    <w:rsid w:val="003022AE"/>
    <w:rPr>
      <w:rFonts w:ascii="Arial" w:hAnsi="Arial"/>
      <w:b/>
      <w:lang w:val="en-GB" w:eastAsia="en-US"/>
    </w:rPr>
  </w:style>
  <w:style w:type="character" w:customStyle="1" w:styleId="TANChar">
    <w:name w:val="TAN Char"/>
    <w:link w:val="TAN"/>
    <w:qFormat/>
    <w:rsid w:val="003022AE"/>
    <w:rPr>
      <w:rFonts w:ascii="Arial" w:hAnsi="Arial"/>
      <w:sz w:val="18"/>
      <w:lang w:val="en-GB" w:eastAsia="en-US"/>
    </w:rPr>
  </w:style>
  <w:style w:type="character" w:customStyle="1" w:styleId="TFChar">
    <w:name w:val="TF Char"/>
    <w:link w:val="TF"/>
    <w:qFormat/>
    <w:rsid w:val="003022AE"/>
    <w:rPr>
      <w:rFonts w:ascii="Arial" w:hAnsi="Arial"/>
      <w:b/>
      <w:lang w:val="en-GB" w:eastAsia="en-US"/>
    </w:rPr>
  </w:style>
  <w:style w:type="character" w:customStyle="1" w:styleId="B2Char">
    <w:name w:val="B2 Char"/>
    <w:link w:val="B2"/>
    <w:qFormat/>
    <w:rsid w:val="003022AE"/>
    <w:rPr>
      <w:rFonts w:ascii="Times New Roman" w:hAnsi="Times New Roman"/>
      <w:lang w:val="en-GB" w:eastAsia="en-US"/>
    </w:rPr>
  </w:style>
  <w:style w:type="character" w:customStyle="1" w:styleId="B3Char">
    <w:name w:val="B3 Char"/>
    <w:link w:val="B3"/>
    <w:qFormat/>
    <w:rsid w:val="003022AE"/>
    <w:rPr>
      <w:rFonts w:ascii="Times New Roman" w:hAnsi="Times New Roman"/>
      <w:lang w:val="en-GB" w:eastAsia="en-US"/>
    </w:rPr>
  </w:style>
  <w:style w:type="paragraph" w:customStyle="1" w:styleId="TAJ">
    <w:name w:val="TAJ"/>
    <w:basedOn w:val="TH"/>
    <w:rsid w:val="003022AE"/>
    <w:pPr>
      <w:overflowPunct w:val="0"/>
      <w:autoSpaceDE w:val="0"/>
      <w:autoSpaceDN w:val="0"/>
      <w:adjustRightInd w:val="0"/>
      <w:textAlignment w:val="baseline"/>
    </w:pPr>
    <w:rPr>
      <w:lang w:eastAsia="en-GB"/>
    </w:rPr>
  </w:style>
  <w:style w:type="character" w:customStyle="1" w:styleId="NOZchn">
    <w:name w:val="NO Zchn"/>
    <w:rsid w:val="003022AE"/>
    <w:rPr>
      <w:lang w:val="en-GB" w:eastAsia="ja-JP" w:bidi="ar-SA"/>
    </w:rPr>
  </w:style>
  <w:style w:type="paragraph" w:styleId="PlainText">
    <w:name w:val="Plain Text"/>
    <w:basedOn w:val="Normal"/>
    <w:link w:val="PlainTextChar"/>
    <w:rsid w:val="003022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022AE"/>
    <w:rPr>
      <w:rFonts w:ascii="Courier New" w:hAnsi="Courier New"/>
      <w:lang w:val="nb-NO" w:eastAsia="ja-JP"/>
    </w:rPr>
  </w:style>
  <w:style w:type="paragraph" w:customStyle="1" w:styleId="FL">
    <w:name w:val="FL"/>
    <w:basedOn w:val="Normal"/>
    <w:rsid w:val="003022AE"/>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3022AE"/>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3022AE"/>
    <w:rPr>
      <w:rFonts w:ascii="Arial" w:hAnsi="Arial"/>
      <w:sz w:val="24"/>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022AE"/>
    <w:rPr>
      <w:rFonts w:ascii="Times New Roman" w:hAnsi="Times New Roman"/>
      <w:sz w:val="16"/>
      <w:lang w:val="en-GB" w:eastAsia="en-US"/>
    </w:rPr>
  </w:style>
  <w:style w:type="paragraph" w:styleId="IndexHeading">
    <w:name w:val="index heading"/>
    <w:basedOn w:val="Normal"/>
    <w:next w:val="Normal"/>
    <w:rsid w:val="003022A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3022AE"/>
    <w:rPr>
      <w:lang w:val="en-GB" w:eastAsia="en-US" w:bidi="ar-SA"/>
    </w:rPr>
  </w:style>
  <w:style w:type="character" w:customStyle="1" w:styleId="TACCar">
    <w:name w:val="TAC Car"/>
    <w:qFormat/>
    <w:rsid w:val="003022AE"/>
    <w:rPr>
      <w:rFonts w:ascii="Arial" w:eastAsia="MS Mincho" w:hAnsi="Arial"/>
      <w:sz w:val="18"/>
      <w:lang w:val="en-GB" w:eastAsia="en-US" w:bidi="ar-SA"/>
    </w:rPr>
  </w:style>
  <w:style w:type="character" w:styleId="PageNumber">
    <w:name w:val="page number"/>
    <w:uiPriority w:val="99"/>
    <w:rsid w:val="003022A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022AE"/>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022AE"/>
    <w:rPr>
      <w:rFonts w:ascii="Arial" w:hAnsi="Arial"/>
      <w:sz w:val="22"/>
      <w:lang w:val="en-GB"/>
    </w:rPr>
  </w:style>
  <w:style w:type="character" w:customStyle="1" w:styleId="T1Char1">
    <w:name w:val="T1 Char1"/>
    <w:aliases w:val="Header 6 Char Char1"/>
    <w:rsid w:val="003022A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3022AE"/>
    <w:rPr>
      <w:rFonts w:ascii="Arial" w:hAnsi="Arial"/>
      <w:sz w:val="36"/>
      <w:lang w:val="en-GB" w:eastAsia="ja-JP" w:bidi="ar-SA"/>
    </w:rPr>
  </w:style>
  <w:style w:type="paragraph" w:customStyle="1" w:styleId="Note">
    <w:name w:val="Note"/>
    <w:basedOn w:val="B1"/>
    <w:rsid w:val="003022A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T1 Char4"/>
    <w:rsid w:val="003022AE"/>
    <w:rPr>
      <w:rFonts w:ascii="Arial" w:hAnsi="Arial"/>
      <w:lang w:val="en-GB" w:eastAsia="en-US" w:bidi="ar-SA"/>
    </w:rPr>
  </w:style>
  <w:style w:type="paragraph" w:customStyle="1" w:styleId="RecCCITT">
    <w:name w:val="Rec_CCITT_#"/>
    <w:basedOn w:val="Normal"/>
    <w:rsid w:val="003022AE"/>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3022A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022A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022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022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022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link w:val="NumberedListChar"/>
    <w:qFormat/>
    <w:rsid w:val="003022AE"/>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3022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3022AE"/>
    <w:pPr>
      <w:spacing w:before="120"/>
      <w:outlineLvl w:val="2"/>
    </w:pPr>
    <w:rPr>
      <w:sz w:val="28"/>
    </w:rPr>
  </w:style>
  <w:style w:type="paragraph" w:customStyle="1" w:styleId="Heading2Head2A2">
    <w:name w:val="Heading 2.Head2A.2"/>
    <w:basedOn w:val="Heading1"/>
    <w:next w:val="Normal"/>
    <w:rsid w:val="003022A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3022A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3022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3022AE"/>
    <w:rPr>
      <w:rFonts w:ascii="Arial" w:hAnsi="Arial"/>
      <w:sz w:val="36"/>
      <w:lang w:val="en-GB" w:eastAsia="ja-JP" w:bidi="ar-SA"/>
    </w:rPr>
  </w:style>
  <w:style w:type="character" w:customStyle="1" w:styleId="T1Char">
    <w:name w:val="T1 Char"/>
    <w:aliases w:val="Header 6 Char Char,Heading 6 Char4"/>
    <w:rsid w:val="003022AE"/>
    <w:rPr>
      <w:rFonts w:ascii="Arial" w:hAnsi="Arial"/>
      <w:lang w:val="en-GB" w:eastAsia="ja-JP" w:bidi="ar-SA"/>
    </w:rPr>
  </w:style>
  <w:style w:type="paragraph" w:styleId="Revision">
    <w:name w:val="Revision"/>
    <w:hidden/>
    <w:uiPriority w:val="99"/>
    <w:rsid w:val="003022AE"/>
    <w:rPr>
      <w:rFonts w:ascii="Times New Roman" w:hAnsi="Times New Roman"/>
      <w:lang w:val="en-GB" w:eastAsia="en-US"/>
    </w:rPr>
  </w:style>
  <w:style w:type="character" w:customStyle="1" w:styleId="B3Char2">
    <w:name w:val="B3 Char2"/>
    <w:qFormat/>
    <w:rsid w:val="003022AE"/>
    <w:rPr>
      <w:rFonts w:ascii="Times New Roman" w:hAnsi="Times New Roman"/>
      <w:lang w:val="en-GB" w:eastAsia="en-US"/>
    </w:rPr>
  </w:style>
  <w:style w:type="paragraph" w:customStyle="1" w:styleId="Es">
    <w:name w:val="Es"/>
    <w:basedOn w:val="B1"/>
    <w:rsid w:val="003022AE"/>
    <w:pPr>
      <w:overflowPunct w:val="0"/>
      <w:autoSpaceDE w:val="0"/>
      <w:autoSpaceDN w:val="0"/>
      <w:adjustRightInd w:val="0"/>
      <w:textAlignment w:val="baseline"/>
    </w:pPr>
    <w:rPr>
      <w:rFonts w:eastAsia="SimSun"/>
      <w:lang w:eastAsia="en-GB"/>
    </w:rPr>
  </w:style>
  <w:style w:type="paragraph" w:customStyle="1" w:styleId="B11">
    <w:name w:val="B1+"/>
    <w:basedOn w:val="B1"/>
    <w:rsid w:val="003022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022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022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3022AE"/>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3022AE"/>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link w:val="BalloonText"/>
    <w:rsid w:val="003022AE"/>
    <w:rPr>
      <w:rFonts w:ascii="Tahoma" w:hAnsi="Tahoma" w:cs="Tahoma"/>
      <w:sz w:val="16"/>
      <w:szCs w:val="16"/>
      <w:lang w:val="en-GB" w:eastAsia="en-US"/>
    </w:rPr>
  </w:style>
  <w:style w:type="character" w:customStyle="1" w:styleId="EXChar">
    <w:name w:val="EX Char"/>
    <w:link w:val="EX"/>
    <w:qFormat/>
    <w:locked/>
    <w:rsid w:val="003022AE"/>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022AE"/>
    <w:rPr>
      <w:rFonts w:ascii="Arial" w:hAnsi="Arial"/>
      <w:sz w:val="28"/>
      <w:lang w:val="en-GB" w:eastAsia="en-US"/>
    </w:rPr>
  </w:style>
  <w:style w:type="character" w:customStyle="1" w:styleId="CommentTextChar">
    <w:name w:val="Comment Text Char"/>
    <w:link w:val="CommentText"/>
    <w:rsid w:val="003022AE"/>
    <w:rPr>
      <w:rFonts w:ascii="Times New Roman" w:hAnsi="Times New Roman"/>
      <w:lang w:val="en-GB" w:eastAsia="en-US"/>
    </w:rPr>
  </w:style>
  <w:style w:type="character" w:customStyle="1" w:styleId="CommentSubjectChar">
    <w:name w:val="Comment Subject Char"/>
    <w:link w:val="CommentSubject"/>
    <w:rsid w:val="003022AE"/>
    <w:rPr>
      <w:rFonts w:ascii="Times New Roman" w:hAnsi="Times New Roman"/>
      <w:b/>
      <w:bCs/>
      <w:lang w:val="en-GB" w:eastAsia="en-US"/>
    </w:rPr>
  </w:style>
  <w:style w:type="character" w:customStyle="1" w:styleId="TAL0">
    <w:name w:val="TAL (文字)"/>
    <w:rsid w:val="003022AE"/>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3022AE"/>
    <w:rPr>
      <w:rFonts w:ascii="Arial" w:hAnsi="Arial" w:cs="Arial"/>
      <w:sz w:val="28"/>
      <w:szCs w:val="28"/>
      <w:lang w:val="en-GB"/>
    </w:rPr>
  </w:style>
  <w:style w:type="character" w:styleId="Strong">
    <w:name w:val="Strong"/>
    <w:aliases w:val="Level 2"/>
    <w:qFormat/>
    <w:rsid w:val="003022AE"/>
    <w:rPr>
      <w:b/>
      <w:bCs/>
    </w:rPr>
  </w:style>
  <w:style w:type="character" w:customStyle="1" w:styleId="FooterChar">
    <w:name w:val="Footer Char"/>
    <w:aliases w:val="footer odd Char,footer Char,fo Char,pie de página Char"/>
    <w:link w:val="Footer"/>
    <w:locked/>
    <w:rsid w:val="003022AE"/>
    <w:rPr>
      <w:rFonts w:ascii="Arial" w:hAnsi="Arial"/>
      <w:b/>
      <w:i/>
      <w:noProof/>
      <w:sz w:val="18"/>
      <w:lang w:val="en-GB" w:eastAsia="en-US"/>
    </w:rPr>
  </w:style>
  <w:style w:type="character" w:customStyle="1" w:styleId="CharChar3">
    <w:name w:val="Char Char3"/>
    <w:rsid w:val="003022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22AE"/>
    <w:rPr>
      <w:lang w:val="en-GB" w:eastAsia="en-US" w:bidi="ar-SA"/>
    </w:rPr>
  </w:style>
  <w:style w:type="character" w:customStyle="1" w:styleId="msoins0">
    <w:name w:val="msoins0"/>
    <w:rsid w:val="003022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22AE"/>
    <w:rPr>
      <w:rFonts w:ascii="Arial" w:hAnsi="Arial"/>
      <w:sz w:val="28"/>
      <w:lang w:val="en-GB" w:eastAsia="en-US" w:bidi="ar-SA"/>
    </w:rPr>
  </w:style>
  <w:style w:type="paragraph" w:customStyle="1" w:styleId="no0">
    <w:name w:val="no"/>
    <w:basedOn w:val="Normal"/>
    <w:rsid w:val="003022A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022A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22AE"/>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022AE"/>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022AE"/>
    <w:rPr>
      <w:rFonts w:ascii="Times New Roman" w:eastAsia="MS Mincho" w:hAnsi="Times New Roman"/>
      <w:lang w:val="en-GB" w:eastAsia="en-GB"/>
    </w:rPr>
  </w:style>
  <w:style w:type="character" w:customStyle="1" w:styleId="Heading7Char">
    <w:name w:val="Heading 7 Char"/>
    <w:aliases w:val="L7 Char,Header 7 Char"/>
    <w:link w:val="Heading7"/>
    <w:rsid w:val="003022AE"/>
    <w:rPr>
      <w:rFonts w:ascii="Arial" w:hAnsi="Arial"/>
      <w:lang w:val="en-GB" w:eastAsia="en-US"/>
    </w:rPr>
  </w:style>
  <w:style w:type="character" w:customStyle="1" w:styleId="Heading8Char">
    <w:name w:val="Heading 8 Char"/>
    <w:link w:val="Heading8"/>
    <w:rsid w:val="003022AE"/>
    <w:rPr>
      <w:rFonts w:ascii="Arial" w:hAnsi="Arial"/>
      <w:sz w:val="36"/>
      <w:lang w:val="en-GB" w:eastAsia="en-US"/>
    </w:rPr>
  </w:style>
  <w:style w:type="character" w:customStyle="1" w:styleId="Heading9Char">
    <w:name w:val="Heading 9 Char"/>
    <w:aliases w:val="Figure Heading Char1,FH Char1"/>
    <w:link w:val="Heading9"/>
    <w:rsid w:val="003022AE"/>
    <w:rPr>
      <w:rFonts w:ascii="Arial" w:hAnsi="Arial"/>
      <w:sz w:val="36"/>
      <w:lang w:val="en-GB" w:eastAsia="en-US"/>
    </w:rPr>
  </w:style>
  <w:style w:type="paragraph" w:styleId="BodyTextIndent">
    <w:name w:val="Body Text Indent"/>
    <w:basedOn w:val="Normal"/>
    <w:link w:val="BodyTextIndentChar"/>
    <w:rsid w:val="003022A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22AE"/>
    <w:rPr>
      <w:rFonts w:ascii="Times New Roman" w:hAnsi="Times New Roman"/>
      <w:lang w:val="en-GB" w:eastAsia="en-GB"/>
    </w:rPr>
  </w:style>
  <w:style w:type="paragraph" w:styleId="ListParagraph">
    <w:name w:val="List Paragraph"/>
    <w:aliases w:val="- Bullets,목록 단락,?? ??,?????,????,リスト段落,清單段落1,Lista1,列表段落,¥¡¡¡¡ì¬º¥¹¥È¶ÎÂä,ÁÐ³ö¶ÎÂä,¥ê¥¹¥È¶ÎÂä,列表段落1,—ño’i—Ž,1st level - Bullet List Paragraph,Lettre d'introduction,Paragrafo elenco,Normal bullet 2,Bullet list"/>
    <w:basedOn w:val="Normal"/>
    <w:link w:val="ListParagraphChar"/>
    <w:uiPriority w:val="34"/>
    <w:qFormat/>
    <w:rsid w:val="003022AE"/>
    <w:pPr>
      <w:overflowPunct w:val="0"/>
      <w:autoSpaceDE w:val="0"/>
      <w:autoSpaceDN w:val="0"/>
      <w:adjustRightInd w:val="0"/>
      <w:ind w:left="720"/>
      <w:textAlignment w:val="baseline"/>
    </w:pPr>
    <w:rPr>
      <w:lang w:eastAsia="en-GB"/>
    </w:rPr>
  </w:style>
  <w:style w:type="paragraph" w:customStyle="1" w:styleId="2">
    <w:name w:val="(文字) (文字)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3022AE"/>
    <w:rPr>
      <w:rFonts w:ascii="Times New Roman" w:hAnsi="Times New Roman"/>
      <w:lang w:val="en-GB"/>
    </w:rPr>
  </w:style>
  <w:style w:type="paragraph" w:customStyle="1" w:styleId="INDENT1">
    <w:name w:val="INDENT1"/>
    <w:basedOn w:val="Normal"/>
    <w:rsid w:val="003022AE"/>
    <w:pPr>
      <w:ind w:left="851"/>
    </w:pPr>
    <w:rPr>
      <w:lang w:eastAsia="en-GB"/>
    </w:rPr>
  </w:style>
  <w:style w:type="paragraph" w:customStyle="1" w:styleId="INDENT2">
    <w:name w:val="INDENT2"/>
    <w:basedOn w:val="Normal"/>
    <w:rsid w:val="003022AE"/>
    <w:pPr>
      <w:ind w:left="1135" w:hanging="284"/>
    </w:pPr>
    <w:rPr>
      <w:lang w:eastAsia="en-GB"/>
    </w:rPr>
  </w:style>
  <w:style w:type="paragraph" w:customStyle="1" w:styleId="INDENT3">
    <w:name w:val="INDENT3"/>
    <w:basedOn w:val="Normal"/>
    <w:rsid w:val="003022AE"/>
    <w:pPr>
      <w:ind w:left="1701" w:hanging="567"/>
    </w:pPr>
    <w:rPr>
      <w:lang w:eastAsia="en-GB"/>
    </w:rPr>
  </w:style>
  <w:style w:type="paragraph" w:customStyle="1" w:styleId="FigureTitle">
    <w:name w:val="Figure_Title"/>
    <w:basedOn w:val="Normal"/>
    <w:next w:val="Normal"/>
    <w:rsid w:val="003022AE"/>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3022A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3022A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022AE"/>
    <w:pPr>
      <w:spacing w:before="120" w:after="120"/>
    </w:pPr>
    <w:rPr>
      <w:b/>
      <w:lang w:eastAsia="en-GB"/>
    </w:rPr>
  </w:style>
  <w:style w:type="paragraph" w:customStyle="1" w:styleId="Guidance">
    <w:name w:val="Guidance"/>
    <w:basedOn w:val="Normal"/>
    <w:link w:val="GuidanceChar"/>
    <w:rsid w:val="003022AE"/>
    <w:rPr>
      <w:i/>
      <w:color w:val="0000FF"/>
      <w:lang w:eastAsia="en-GB"/>
    </w:rPr>
  </w:style>
  <w:style w:type="paragraph" w:customStyle="1" w:styleId="Objetducommentaire">
    <w:name w:val="Objet du commentaire"/>
    <w:basedOn w:val="CommentText"/>
    <w:next w:val="CommentText"/>
    <w:semiHidden/>
    <w:rsid w:val="003022AE"/>
    <w:rPr>
      <w:b/>
      <w:bCs/>
      <w:lang w:eastAsia="x-none"/>
    </w:rPr>
  </w:style>
  <w:style w:type="paragraph" w:customStyle="1" w:styleId="Textedebulles">
    <w:name w:val="Texte de bulles"/>
    <w:basedOn w:val="Normal"/>
    <w:semiHidden/>
    <w:rsid w:val="003022AE"/>
    <w:rPr>
      <w:rFonts w:ascii="Tahoma" w:hAnsi="Tahoma" w:cs="Tahoma"/>
      <w:sz w:val="16"/>
      <w:szCs w:val="16"/>
      <w:lang w:eastAsia="en-GB"/>
    </w:rPr>
  </w:style>
  <w:style w:type="character" w:customStyle="1" w:styleId="salin1c">
    <w:name w:val="salin1c"/>
    <w:semiHidden/>
    <w:rsid w:val="003022AE"/>
    <w:rPr>
      <w:rFonts w:ascii="Arial" w:hAnsi="Arial" w:cs="Arial"/>
      <w:color w:val="auto"/>
      <w:sz w:val="20"/>
      <w:szCs w:val="20"/>
    </w:rPr>
  </w:style>
  <w:style w:type="paragraph" w:customStyle="1" w:styleId="TALCharChar">
    <w:name w:val="TAL Char Char"/>
    <w:basedOn w:val="Normal"/>
    <w:link w:val="TALCharCharChar"/>
    <w:rsid w:val="003022A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3022AE"/>
    <w:rPr>
      <w:rFonts w:ascii="Arial" w:eastAsia="MS Mincho" w:hAnsi="Arial"/>
      <w:sz w:val="18"/>
      <w:lang w:val="en-GB" w:eastAsia="x-none"/>
    </w:rPr>
  </w:style>
  <w:style w:type="paragraph" w:customStyle="1" w:styleId="Arial">
    <w:name w:val="正文 + Arial"/>
    <w:aliases w:val="8 磅,加粗,段后: 0 磅"/>
    <w:basedOn w:val="TAL"/>
    <w:rsid w:val="003022AE"/>
    <w:rPr>
      <w:rFonts w:eastAsia="SimSun"/>
      <w:sz w:val="16"/>
      <w:szCs w:val="16"/>
      <w:lang w:eastAsia="x-none"/>
    </w:rPr>
  </w:style>
  <w:style w:type="character" w:customStyle="1" w:styleId="CharChar1">
    <w:name w:val="Char Char1"/>
    <w:rsid w:val="003022AE"/>
    <w:rPr>
      <w:rFonts w:ascii="Arial" w:hAnsi="Arial"/>
      <w:sz w:val="32"/>
      <w:lang w:val="en-GB" w:eastAsia="en-US" w:bidi="ar-SA"/>
    </w:rPr>
  </w:style>
  <w:style w:type="numbering" w:customStyle="1" w:styleId="NoList1">
    <w:name w:val="No List1"/>
    <w:next w:val="NoList"/>
    <w:semiHidden/>
    <w:rsid w:val="003022AE"/>
  </w:style>
  <w:style w:type="paragraph" w:customStyle="1" w:styleId="HE">
    <w:name w:val="HE"/>
    <w:basedOn w:val="Normal"/>
    <w:rsid w:val="003022AE"/>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3022AE"/>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3022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3022AE"/>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3022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3022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3022AE"/>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3022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3022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3022AE"/>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3022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3022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3022AE"/>
    <w:rPr>
      <w:rFonts w:ascii="Times New Roman" w:hAnsi="Times New Roman"/>
      <w:lang w:val="en-GB" w:eastAsia="en-GB"/>
    </w:rPr>
    <w:tblPr/>
  </w:style>
  <w:style w:type="table" w:styleId="TableGrid">
    <w:name w:val="Table Grid"/>
    <w:aliases w:val="SGS Table Basic 1"/>
    <w:basedOn w:val="TableNormal"/>
    <w:qFormat/>
    <w:rsid w:val="003022A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3022AE"/>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3022AE"/>
    <w:rPr>
      <w:rFonts w:ascii="Arial" w:eastAsia="MS Mincho" w:hAnsi="Arial" w:cs="Arial"/>
      <w:color w:val="0000FF"/>
      <w:kern w:val="2"/>
      <w:lang w:val="en-GB" w:eastAsia="ja-JP" w:bidi="ar-SA"/>
    </w:rPr>
  </w:style>
  <w:style w:type="character" w:customStyle="1" w:styleId="DocumentMapChar">
    <w:name w:val="Document Map Char"/>
    <w:link w:val="DocumentMap"/>
    <w:rsid w:val="003022AE"/>
    <w:rPr>
      <w:rFonts w:ascii="Tahoma" w:hAnsi="Tahoma" w:cs="Tahoma"/>
      <w:shd w:val="clear" w:color="auto" w:fill="000080"/>
      <w:lang w:val="en-GB" w:eastAsia="en-US"/>
    </w:rPr>
  </w:style>
  <w:style w:type="character" w:customStyle="1" w:styleId="CRCoverPageChar">
    <w:name w:val="CR Cover Page Char"/>
    <w:link w:val="CRCoverPage"/>
    <w:qFormat/>
    <w:rsid w:val="003022AE"/>
    <w:rPr>
      <w:rFonts w:ascii="Arial" w:hAnsi="Arial"/>
      <w:lang w:val="en-GB" w:eastAsia="en-US"/>
    </w:rPr>
  </w:style>
  <w:style w:type="paragraph" w:styleId="BodyText3">
    <w:name w:val="Body Text 3"/>
    <w:basedOn w:val="Normal"/>
    <w:link w:val="BodyText3Char"/>
    <w:rsid w:val="003022AE"/>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3022AE"/>
    <w:rPr>
      <w:rFonts w:ascii="Times New Roman" w:hAnsi="Times New Roman"/>
      <w:sz w:val="24"/>
      <w:lang w:val="en-US" w:eastAsia="en-GB"/>
    </w:rPr>
  </w:style>
  <w:style w:type="paragraph" w:customStyle="1" w:styleId="Normalunspaced">
    <w:name w:val="Normal unspaced"/>
    <w:basedOn w:val="Normal"/>
    <w:rsid w:val="003022AE"/>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3022AE"/>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3022AE"/>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3022AE"/>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3022AE"/>
    <w:rPr>
      <w:rFonts w:ascii="Times New Roman" w:hAnsi="Times New Roman"/>
      <w:lang w:val="en-GB" w:eastAsia="en-GB"/>
    </w:rPr>
  </w:style>
  <w:style w:type="paragraph" w:customStyle="1" w:styleId="Kajou-">
    <w:name w:val="Kajou-■"/>
    <w:basedOn w:val="Normal"/>
    <w:rsid w:val="003022AE"/>
    <w:pPr>
      <w:overflowPunct w:val="0"/>
      <w:autoSpaceDE w:val="0"/>
      <w:autoSpaceDN w:val="0"/>
      <w:adjustRightInd w:val="0"/>
      <w:ind w:left="720" w:hanging="360"/>
      <w:textAlignment w:val="baseline"/>
    </w:pPr>
    <w:rPr>
      <w:lang w:eastAsia="en-GB"/>
    </w:rPr>
  </w:style>
  <w:style w:type="paragraph" w:customStyle="1" w:styleId="Code">
    <w:name w:val="Code"/>
    <w:basedOn w:val="Normal"/>
    <w:rsid w:val="003022A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qFormat/>
    <w:rsid w:val="003022AE"/>
    <w:rPr>
      <w:lang w:val="en-GB" w:eastAsia="en-US" w:bidi="ar-SA"/>
    </w:rPr>
  </w:style>
  <w:style w:type="character" w:customStyle="1" w:styleId="TAHChar">
    <w:name w:val="TAH Char"/>
    <w:rsid w:val="003022AE"/>
    <w:rPr>
      <w:rFonts w:ascii="Arial" w:hAnsi="Arial"/>
      <w:b/>
      <w:sz w:val="18"/>
      <w:lang w:val="en-GB" w:eastAsia="en-US"/>
    </w:rPr>
  </w:style>
  <w:style w:type="paragraph" w:customStyle="1" w:styleId="Default">
    <w:name w:val="Default"/>
    <w:rsid w:val="003022AE"/>
    <w:pPr>
      <w:autoSpaceDE w:val="0"/>
      <w:autoSpaceDN w:val="0"/>
      <w:adjustRightInd w:val="0"/>
    </w:pPr>
    <w:rPr>
      <w:rFonts w:ascii="Times New Roman" w:hAnsi="Times New Roman"/>
      <w:color w:val="000000"/>
      <w:sz w:val="24"/>
      <w:szCs w:val="24"/>
      <w:lang w:val="en-US" w:eastAsia="en-US"/>
    </w:rPr>
  </w:style>
  <w:style w:type="paragraph" w:customStyle="1" w:styleId="Separation">
    <w:name w:val="Separation"/>
    <w:basedOn w:val="Heading1"/>
    <w:next w:val="Normal"/>
    <w:rsid w:val="003022AE"/>
    <w:pPr>
      <w:pBdr>
        <w:top w:val="none" w:sz="0" w:space="0" w:color="auto"/>
      </w:pBdr>
    </w:pPr>
    <w:rPr>
      <w:b/>
      <w:color w:val="0000FF"/>
      <w:lang w:eastAsia="en-GB"/>
    </w:rPr>
  </w:style>
  <w:style w:type="character" w:customStyle="1" w:styleId="EQChar">
    <w:name w:val="EQ Char"/>
    <w:link w:val="EQ"/>
    <w:qFormat/>
    <w:rsid w:val="003022AE"/>
    <w:rPr>
      <w:rFonts w:ascii="Times New Roman" w:hAnsi="Times New Roman"/>
      <w:noProof/>
      <w:lang w:val="en-GB" w:eastAsia="en-US"/>
    </w:rPr>
  </w:style>
  <w:style w:type="character" w:customStyle="1" w:styleId="EditorsNoteChar1">
    <w:name w:val="Editor's Note Char1"/>
    <w:rsid w:val="003022AE"/>
    <w:rPr>
      <w:rFonts w:ascii="Times New Roman" w:eastAsia="Times New Roman" w:hAnsi="Times New Roman"/>
      <w:color w:val="FF0000"/>
    </w:rPr>
  </w:style>
  <w:style w:type="numbering" w:customStyle="1" w:styleId="NoList2">
    <w:name w:val="No List2"/>
    <w:next w:val="NoList"/>
    <w:semiHidden/>
    <w:unhideWhenUsed/>
    <w:rsid w:val="003022AE"/>
  </w:style>
  <w:style w:type="character" w:customStyle="1" w:styleId="EditorsNoteChar">
    <w:name w:val="Editor's Note Char"/>
    <w:rsid w:val="003022AE"/>
    <w:rPr>
      <w:rFonts w:ascii="Times New Roman" w:hAnsi="Times New Roman"/>
      <w:color w:val="FF0000"/>
      <w:lang w:val="en-GB" w:eastAsia="en-US"/>
    </w:rPr>
  </w:style>
  <w:style w:type="paragraph" w:styleId="Title">
    <w:name w:val="Title"/>
    <w:aliases w:val="Section Header"/>
    <w:basedOn w:val="Normal"/>
    <w:next w:val="Normal"/>
    <w:link w:val="TitleChar"/>
    <w:qFormat/>
    <w:rsid w:val="003022AE"/>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3022AE"/>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3022A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3022AE"/>
    <w:rPr>
      <w:rFonts w:ascii="Times New Roman" w:hAnsi="Times New Roman"/>
      <w:i/>
      <w:color w:val="0000FF"/>
      <w:lang w:val="en-GB" w:eastAsia="en-GB"/>
    </w:rPr>
  </w:style>
  <w:style w:type="character" w:customStyle="1" w:styleId="List2Char">
    <w:name w:val="List 2 Char"/>
    <w:link w:val="List2"/>
    <w:rsid w:val="003022AE"/>
    <w:rPr>
      <w:rFonts w:ascii="Times New Roman" w:hAnsi="Times New Roman"/>
      <w:lang w:val="en-GB" w:eastAsia="en-US"/>
    </w:rPr>
  </w:style>
  <w:style w:type="character" w:customStyle="1" w:styleId="EmailStyle97">
    <w:name w:val="EmailStyle97"/>
    <w:semiHidden/>
    <w:rsid w:val="003022AE"/>
    <w:rPr>
      <w:rFonts w:ascii="Arial" w:hAnsi="Arial" w:cs="Arial"/>
      <w:color w:val="auto"/>
      <w:sz w:val="20"/>
      <w:szCs w:val="20"/>
    </w:rPr>
  </w:style>
  <w:style w:type="paragraph" w:customStyle="1" w:styleId="LD1">
    <w:name w:val="LD 1"/>
    <w:basedOn w:val="Normal"/>
    <w:rsid w:val="003022A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3022A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3022AE"/>
    <w:rPr>
      <w:rFonts w:ascii="Arial" w:hAnsi="Arial"/>
      <w:sz w:val="22"/>
      <w:lang w:val="en-GB" w:eastAsia="en-US"/>
    </w:rPr>
  </w:style>
  <w:style w:type="character" w:customStyle="1" w:styleId="B4Char">
    <w:name w:val="B4 Char"/>
    <w:link w:val="B4"/>
    <w:qFormat/>
    <w:rsid w:val="003022AE"/>
    <w:rPr>
      <w:rFonts w:ascii="Times New Roman" w:hAnsi="Times New Roman"/>
      <w:lang w:val="en-GB" w:eastAsia="en-US"/>
    </w:rPr>
  </w:style>
  <w:style w:type="paragraph" w:styleId="NormalWeb">
    <w:name w:val="Normal (Web)"/>
    <w:basedOn w:val="Normal"/>
    <w:rsid w:val="003022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22AE"/>
    <w:rPr>
      <w:rFonts w:ascii="Arial" w:eastAsia="MS Mincho" w:hAnsi="Arial" w:cs="Arial"/>
      <w:b/>
      <w:bCs/>
      <w:lang w:val="en-GB" w:eastAsia="ja-JP"/>
    </w:rPr>
  </w:style>
  <w:style w:type="character" w:customStyle="1" w:styleId="h410">
    <w:name w:val="h410"/>
    <w:rsid w:val="003022AE"/>
    <w:rPr>
      <w:rFonts w:ascii="Arial" w:hAnsi="Arial"/>
      <w:sz w:val="24"/>
      <w:lang w:val="en-GB"/>
    </w:rPr>
  </w:style>
  <w:style w:type="character" w:customStyle="1" w:styleId="TALZchn">
    <w:name w:val="TAL Zchn"/>
    <w:rsid w:val="003022AE"/>
    <w:rPr>
      <w:rFonts w:ascii="Arial" w:hAnsi="Arial"/>
      <w:sz w:val="18"/>
      <w:lang w:val="en-GB" w:eastAsia="en-US" w:bidi="ar-SA"/>
    </w:rPr>
  </w:style>
  <w:style w:type="character" w:customStyle="1" w:styleId="Heading4C">
    <w:name w:val="Heading 4 C"/>
    <w:rsid w:val="003022AE"/>
    <w:rPr>
      <w:rFonts w:ascii="Arial" w:hAnsi="Arial"/>
      <w:sz w:val="24"/>
      <w:szCs w:val="28"/>
      <w:lang w:val="en-GB" w:eastAsia="en-US" w:bidi="ar-SA"/>
    </w:rPr>
  </w:style>
  <w:style w:type="character" w:customStyle="1" w:styleId="H6C">
    <w:name w:val="H6 C"/>
    <w:rsid w:val="003022AE"/>
    <w:rPr>
      <w:rFonts w:ascii="Arial" w:hAnsi="Arial"/>
      <w:sz w:val="22"/>
      <w:lang w:val="en-GB" w:eastAsia="ja-JP" w:bidi="ar-SA"/>
    </w:rPr>
  </w:style>
  <w:style w:type="character" w:customStyle="1" w:styleId="h53">
    <w:name w:val="h53"/>
    <w:rsid w:val="003022AE"/>
    <w:rPr>
      <w:rFonts w:ascii="Arial" w:eastAsia="SimSun" w:hAnsi="Arial"/>
      <w:sz w:val="22"/>
      <w:lang w:val="en-GB" w:eastAsia="en-US" w:bidi="ar-SA"/>
    </w:rPr>
  </w:style>
  <w:style w:type="character" w:customStyle="1" w:styleId="h51">
    <w:name w:val="h5 1"/>
    <w:rsid w:val="003022A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3022AE"/>
    <w:rPr>
      <w:rFonts w:ascii="Arial" w:hAnsi="Arial"/>
      <w:sz w:val="22"/>
      <w:lang w:val="en-GB" w:eastAsia="en-US" w:bidi="ar-SA"/>
    </w:rPr>
  </w:style>
  <w:style w:type="paragraph" w:customStyle="1" w:styleId="91">
    <w:name w:val="目录 91"/>
    <w:basedOn w:val="TOC8"/>
    <w:rsid w:val="003022AE"/>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3022A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3022A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022A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022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022A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022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022AE"/>
    <w:rPr>
      <w:rFonts w:ascii="Arial" w:hAnsi="Arial"/>
      <w:sz w:val="24"/>
      <w:lang w:val="en-GB" w:eastAsia="ja-JP" w:bidi="ar-SA"/>
    </w:rPr>
  </w:style>
  <w:style w:type="character" w:customStyle="1" w:styleId="ENChar">
    <w:name w:val="EN Char"/>
    <w:rsid w:val="003022AE"/>
    <w:rPr>
      <w:rFonts w:ascii="Times New Roman" w:hAnsi="Times New Roman"/>
      <w:color w:val="FF0000"/>
      <w:lang w:val="en-US" w:eastAsia="en-US"/>
    </w:rPr>
  </w:style>
  <w:style w:type="character" w:customStyle="1" w:styleId="FooterChar1">
    <w:name w:val="Footer Char1"/>
    <w:aliases w:val="footer odd Char1,footer Char1,fo Char1,pie de página Char1"/>
    <w:rsid w:val="003022AE"/>
    <w:rPr>
      <w:rFonts w:ascii="Arial" w:hAnsi="Arial"/>
      <w:b/>
      <w:i/>
      <w:noProof/>
      <w:sz w:val="18"/>
    </w:rPr>
  </w:style>
  <w:style w:type="paragraph" w:customStyle="1" w:styleId="font5">
    <w:name w:val="font5"/>
    <w:basedOn w:val="Normal"/>
    <w:rsid w:val="003022A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22AE"/>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3022AE"/>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3022AE"/>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3022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22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22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22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22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22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22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22AE"/>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3022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22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22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22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22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22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22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22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22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0">
    <w:name w:val="메모 주제 Char"/>
    <w:rsid w:val="003022AE"/>
    <w:rPr>
      <w:rFonts w:ascii="Times New Roman" w:hAnsi="Times New Roman"/>
      <w:b/>
      <w:bCs/>
      <w:lang w:val="en-GB" w:eastAsia="en-US"/>
    </w:rPr>
  </w:style>
  <w:style w:type="character" w:customStyle="1" w:styleId="B5Char">
    <w:name w:val="B5 Char"/>
    <w:link w:val="B5"/>
    <w:qFormat/>
    <w:rsid w:val="003022AE"/>
    <w:rPr>
      <w:rFonts w:ascii="Times New Roman" w:hAnsi="Times New Roman"/>
      <w:lang w:val="en-GB" w:eastAsia="en-US"/>
    </w:rPr>
  </w:style>
  <w:style w:type="character" w:customStyle="1" w:styleId="CharChar21">
    <w:name w:val="Char Char21"/>
    <w:rsid w:val="003022AE"/>
    <w:rPr>
      <w:rFonts w:ascii="Times New Roman" w:hAnsi="Times New Roman"/>
      <w:lang w:val="en-GB" w:eastAsia="en-US"/>
    </w:rPr>
  </w:style>
  <w:style w:type="paragraph" w:customStyle="1" w:styleId="CarCar">
    <w:name w:val="Car C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022AE"/>
    <w:rPr>
      <w:rFonts w:ascii="Times New Roman" w:hAnsi="Times New Roman"/>
      <w:b/>
      <w:bCs/>
      <w:lang w:val="en-GB" w:eastAsia="en-US"/>
    </w:rPr>
  </w:style>
  <w:style w:type="paragraph" w:customStyle="1" w:styleId="Heading">
    <w:name w:val="Heading"/>
    <w:next w:val="Normal"/>
    <w:link w:val="HeadingChar"/>
    <w:rsid w:val="003022AE"/>
    <w:pPr>
      <w:spacing w:before="360"/>
      <w:ind w:left="2552"/>
    </w:pPr>
    <w:rPr>
      <w:rFonts w:ascii="Arial" w:eastAsia="SimSun" w:hAnsi="Arial"/>
      <w:b/>
      <w:sz w:val="22"/>
      <w:lang w:val="en-GB" w:eastAsia="ko-KR"/>
    </w:rPr>
  </w:style>
  <w:style w:type="character" w:customStyle="1" w:styleId="HeadingChar">
    <w:name w:val="Heading Char"/>
    <w:link w:val="Heading"/>
    <w:rsid w:val="003022AE"/>
    <w:rPr>
      <w:rFonts w:ascii="Arial" w:eastAsia="SimSun" w:hAnsi="Arial"/>
      <w:b/>
      <w:sz w:val="22"/>
      <w:lang w:val="en-GB" w:eastAsia="ko-KR"/>
    </w:rPr>
  </w:style>
  <w:style w:type="paragraph" w:customStyle="1" w:styleId="B6">
    <w:name w:val="B6"/>
    <w:basedOn w:val="B5"/>
    <w:link w:val="B6Char"/>
    <w:qFormat/>
    <w:rsid w:val="003022AE"/>
    <w:pPr>
      <w:overflowPunct w:val="0"/>
      <w:autoSpaceDE w:val="0"/>
      <w:autoSpaceDN w:val="0"/>
      <w:adjustRightInd w:val="0"/>
      <w:ind w:left="1985"/>
      <w:textAlignment w:val="baseline"/>
    </w:pPr>
    <w:rPr>
      <w:rFonts w:eastAsia="SimSun"/>
      <w:lang w:eastAsia="zh-CN"/>
    </w:rPr>
  </w:style>
  <w:style w:type="character" w:customStyle="1" w:styleId="B6Char">
    <w:name w:val="B6 Char"/>
    <w:link w:val="B6"/>
    <w:qFormat/>
    <w:rsid w:val="003022AE"/>
    <w:rPr>
      <w:rFonts w:ascii="Times New Roman" w:eastAsia="SimSun" w:hAnsi="Times New Roman"/>
      <w:lang w:val="en-GB" w:eastAsia="zh-CN"/>
    </w:rPr>
  </w:style>
  <w:style w:type="character" w:customStyle="1" w:styleId="CharChar13">
    <w:name w:val="Char Char13"/>
    <w:semiHidden/>
    <w:rsid w:val="003022AE"/>
    <w:rPr>
      <w:rFonts w:eastAsia="SimSun"/>
      <w:lang w:val="en-GB" w:eastAsia="en-US" w:bidi="ar-SA"/>
    </w:rPr>
  </w:style>
  <w:style w:type="character" w:customStyle="1" w:styleId="CharChar7">
    <w:name w:val="Char Char7"/>
    <w:rsid w:val="003022AE"/>
    <w:rPr>
      <w:rFonts w:ascii="Arial" w:eastAsia="SimSun" w:hAnsi="Arial"/>
      <w:sz w:val="36"/>
      <w:lang w:val="en-GB" w:eastAsia="en-US" w:bidi="ar-SA"/>
    </w:rPr>
  </w:style>
  <w:style w:type="character" w:customStyle="1" w:styleId="CharChar6">
    <w:name w:val="Char Char6"/>
    <w:rsid w:val="003022AE"/>
    <w:rPr>
      <w:rFonts w:ascii="Arial" w:eastAsia="SimSun" w:hAnsi="Arial"/>
      <w:sz w:val="32"/>
      <w:lang w:val="en-GB" w:eastAsia="en-US" w:bidi="ar-SA"/>
    </w:rPr>
  </w:style>
  <w:style w:type="character" w:customStyle="1" w:styleId="CharChar5">
    <w:name w:val="Char Char5"/>
    <w:rsid w:val="003022AE"/>
    <w:rPr>
      <w:rFonts w:ascii="Arial" w:eastAsia="SimSun" w:hAnsi="Arial"/>
      <w:sz w:val="28"/>
      <w:lang w:val="en-GB" w:eastAsia="en-US" w:bidi="ar-SA"/>
    </w:rPr>
  </w:style>
  <w:style w:type="character" w:customStyle="1" w:styleId="CharChar16">
    <w:name w:val="Char Char16"/>
    <w:rsid w:val="003022AE"/>
    <w:rPr>
      <w:rFonts w:ascii="Arial" w:eastAsia="SimSun" w:hAnsi="Arial"/>
      <w:lang w:val="en-GB" w:eastAsia="en-US" w:bidi="ar-SA"/>
    </w:rPr>
  </w:style>
  <w:style w:type="character" w:customStyle="1" w:styleId="CharChar14">
    <w:name w:val="Char Char14"/>
    <w:rsid w:val="003022AE"/>
    <w:rPr>
      <w:rFonts w:ascii="Arial" w:eastAsia="SimSun" w:hAnsi="Arial"/>
      <w:sz w:val="36"/>
      <w:lang w:val="en-GB" w:eastAsia="en-US" w:bidi="ar-SA"/>
    </w:rPr>
  </w:style>
  <w:style w:type="character" w:customStyle="1" w:styleId="CharChar11">
    <w:name w:val="Char Char11"/>
    <w:rsid w:val="003022AE"/>
    <w:rPr>
      <w:rFonts w:ascii="Tahoma" w:eastAsia="SimSun" w:hAnsi="Tahoma" w:cs="Tahoma"/>
      <w:lang w:val="en-GB" w:eastAsia="en-US" w:bidi="ar-SA"/>
    </w:rPr>
  </w:style>
  <w:style w:type="paragraph" w:customStyle="1" w:styleId="CharCharCharCharCharChar">
    <w:name w:val="Char Char Char Char Char Char"/>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022AE"/>
    <w:rPr>
      <w:rFonts w:ascii="Times New Roman" w:eastAsia="Batang" w:hAnsi="Times New Roman"/>
      <w:lang w:val="en-GB" w:eastAsia="en-US"/>
    </w:rPr>
  </w:style>
  <w:style w:type="paragraph" w:customStyle="1" w:styleId="a1">
    <w:name w:val="変更箇所"/>
    <w:hidden/>
    <w:semiHidden/>
    <w:rsid w:val="003022AE"/>
    <w:rPr>
      <w:rFonts w:ascii="Times New Roman" w:eastAsia="MS Mincho" w:hAnsi="Times New Roman"/>
      <w:lang w:val="en-GB" w:eastAsia="en-US"/>
    </w:rPr>
  </w:style>
  <w:style w:type="paragraph" w:customStyle="1" w:styleId="CarCar1CharCharCarCar">
    <w:name w:val="Car Car1 Char Char Car Car"/>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22AE"/>
    <w:rPr>
      <w:rFonts w:ascii="Tahoma" w:hAnsi="Tahoma" w:cs="Tahoma"/>
      <w:sz w:val="16"/>
      <w:szCs w:val="16"/>
      <w:lang w:val="en-GB" w:eastAsia="en-US" w:bidi="ar-SA"/>
    </w:rPr>
  </w:style>
  <w:style w:type="paragraph" w:customStyle="1" w:styleId="B1LatinItalique">
    <w:name w:val="B1 + (Latin) Italique"/>
    <w:basedOn w:val="Normal"/>
    <w:link w:val="B1LatinItaliqueCar"/>
    <w:rsid w:val="003022A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022AE"/>
    <w:rPr>
      <w:rFonts w:ascii="Times New Roman" w:eastAsia="SimSun" w:hAnsi="Times New Roman"/>
      <w:i/>
      <w:iCs/>
      <w:lang w:val="en-GB" w:eastAsia="x-none"/>
    </w:rPr>
  </w:style>
  <w:style w:type="paragraph" w:styleId="NoteHeading">
    <w:name w:val="Note Heading"/>
    <w:basedOn w:val="Normal"/>
    <w:next w:val="Normal"/>
    <w:link w:val="NoteHeadingChar"/>
    <w:rsid w:val="003022A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022A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22A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022AE"/>
    <w:rPr>
      <w:rFonts w:ascii="Arial" w:hAnsi="Arial"/>
      <w:b/>
      <w:noProof/>
      <w:sz w:val="18"/>
      <w:lang w:val="en-GB" w:eastAsia="en-US" w:bidi="ar-SA"/>
    </w:rPr>
  </w:style>
  <w:style w:type="character" w:customStyle="1" w:styleId="CharChar25">
    <w:name w:val="Char Char25"/>
    <w:rsid w:val="003022AE"/>
    <w:rPr>
      <w:rFonts w:ascii="Arial" w:hAnsi="Arial"/>
      <w:lang w:val="en-GB" w:eastAsia="en-US"/>
    </w:rPr>
  </w:style>
  <w:style w:type="character" w:customStyle="1" w:styleId="CharChar24">
    <w:name w:val="Char Char24"/>
    <w:rsid w:val="003022AE"/>
    <w:rPr>
      <w:rFonts w:ascii="Arial" w:hAnsi="Arial"/>
      <w:sz w:val="36"/>
      <w:lang w:val="en-GB" w:eastAsia="en-US"/>
    </w:rPr>
  </w:style>
  <w:style w:type="character" w:customStyle="1" w:styleId="CharChar17">
    <w:name w:val="Char Char17"/>
    <w:rsid w:val="003022AE"/>
    <w:rPr>
      <w:rFonts w:ascii="Tahoma" w:hAnsi="Tahoma" w:cs="Tahoma"/>
      <w:shd w:val="clear" w:color="auto" w:fill="000080"/>
      <w:lang w:val="en-GB" w:eastAsia="en-US"/>
    </w:rPr>
  </w:style>
  <w:style w:type="character" w:customStyle="1" w:styleId="CharChar19">
    <w:name w:val="Char Char19"/>
    <w:rsid w:val="003022AE"/>
    <w:rPr>
      <w:rFonts w:ascii="Times New Roman" w:hAnsi="Times New Roman"/>
      <w:lang w:val="en-GB"/>
    </w:rPr>
  </w:style>
  <w:style w:type="character" w:customStyle="1" w:styleId="CharChar20">
    <w:name w:val="Char Char20"/>
    <w:rsid w:val="003022AE"/>
    <w:rPr>
      <w:rFonts w:ascii="Tahoma" w:hAnsi="Tahoma" w:cs="Tahoma"/>
      <w:sz w:val="16"/>
      <w:szCs w:val="16"/>
      <w:lang w:val="en-GB" w:eastAsia="en-US"/>
    </w:rPr>
  </w:style>
  <w:style w:type="paragraph" w:customStyle="1" w:styleId="22">
    <w:name w:val="수정2"/>
    <w:hidden/>
    <w:semiHidden/>
    <w:rsid w:val="003022AE"/>
    <w:rPr>
      <w:rFonts w:ascii="Times New Roman" w:eastAsia="Batang" w:hAnsi="Times New Roman"/>
      <w:lang w:val="en-GB" w:eastAsia="en-US"/>
    </w:rPr>
  </w:style>
  <w:style w:type="character" w:customStyle="1" w:styleId="CharChar30">
    <w:name w:val="Char Char30"/>
    <w:rsid w:val="003022AE"/>
    <w:rPr>
      <w:rFonts w:ascii="Arial" w:hAnsi="Arial"/>
      <w:lang w:val="en-GB" w:eastAsia="en-US"/>
    </w:rPr>
  </w:style>
  <w:style w:type="character" w:customStyle="1" w:styleId="CharChar29">
    <w:name w:val="Char Char29"/>
    <w:rsid w:val="003022AE"/>
    <w:rPr>
      <w:rFonts w:ascii="Arial" w:hAnsi="Arial"/>
      <w:sz w:val="36"/>
      <w:lang w:val="en-GB" w:eastAsia="en-US"/>
    </w:rPr>
  </w:style>
  <w:style w:type="character" w:customStyle="1" w:styleId="CharChar26">
    <w:name w:val="Char Char26"/>
    <w:rsid w:val="003022AE"/>
    <w:rPr>
      <w:rFonts w:ascii="Times New Roman" w:hAnsi="Times New Roman"/>
      <w:lang w:val="en-GB" w:eastAsia="en-US"/>
    </w:rPr>
  </w:style>
  <w:style w:type="character" w:customStyle="1" w:styleId="CharChar28">
    <w:name w:val="Char Char28"/>
    <w:rsid w:val="003022AE"/>
    <w:rPr>
      <w:rFonts w:ascii="Arial" w:hAnsi="Arial"/>
      <w:sz w:val="36"/>
      <w:lang w:val="en-GB" w:eastAsia="en-US"/>
    </w:rPr>
  </w:style>
  <w:style w:type="character" w:customStyle="1" w:styleId="CharChar27">
    <w:name w:val="Char Char27"/>
    <w:rsid w:val="003022AE"/>
    <w:rPr>
      <w:rFonts w:ascii="Arial" w:hAnsi="Arial"/>
      <w:b/>
      <w:i/>
      <w:noProof/>
      <w:sz w:val="18"/>
      <w:lang w:val="en-GB" w:eastAsia="en-US"/>
    </w:rPr>
  </w:style>
  <w:style w:type="paragraph" w:customStyle="1" w:styleId="4">
    <w:name w:val="(文字) (文字)4"/>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3022AE"/>
    <w:rPr>
      <w:color w:val="000000"/>
      <w:lang w:val="en-GB" w:eastAsia="ja-JP" w:bidi="ar-SA"/>
    </w:rPr>
  </w:style>
  <w:style w:type="paragraph" w:customStyle="1" w:styleId="Revision1">
    <w:name w:val="Revision1"/>
    <w:hidden/>
    <w:semiHidden/>
    <w:rsid w:val="003022AE"/>
    <w:rPr>
      <w:rFonts w:ascii="Times New Roman" w:eastAsia="Batang" w:hAnsi="Times New Roman"/>
      <w:lang w:val="en-GB" w:eastAsia="en-US"/>
    </w:rPr>
  </w:style>
  <w:style w:type="character" w:customStyle="1" w:styleId="T1Char3">
    <w:name w:val="T1 Char3"/>
    <w:aliases w:val="Header 6 Char Char3"/>
    <w:rsid w:val="003022AE"/>
    <w:rPr>
      <w:rFonts w:ascii="Arial" w:eastAsia="Times New Roman" w:hAnsi="Arial" w:cs="Times New Roman"/>
      <w:sz w:val="20"/>
      <w:szCs w:val="20"/>
      <w:lang w:val="en-GB" w:eastAsia="ja-JP"/>
    </w:rPr>
  </w:style>
  <w:style w:type="character" w:customStyle="1" w:styleId="CharChar9">
    <w:name w:val="Char Char9"/>
    <w:rsid w:val="003022AE"/>
    <w:rPr>
      <w:rFonts w:ascii="Arial" w:eastAsia="MS Mincho" w:hAnsi="Arial" w:cs="CG Times (WN)"/>
      <w:kern w:val="0"/>
      <w:sz w:val="22"/>
      <w:szCs w:val="20"/>
      <w:lang w:val="en-GB" w:eastAsia="ar-SA"/>
    </w:rPr>
  </w:style>
  <w:style w:type="paragraph" w:customStyle="1" w:styleId="CharCharCharCharChar">
    <w:name w:val="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022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22AE"/>
    <w:rPr>
      <w:rFonts w:ascii="Arial" w:hAnsi="Arial"/>
      <w:sz w:val="32"/>
      <w:lang w:val="en-GB" w:eastAsia="ja-JP" w:bidi="ar-SA"/>
    </w:rPr>
  </w:style>
  <w:style w:type="character" w:customStyle="1" w:styleId="CharChar4">
    <w:name w:val="Char Char4"/>
    <w:rsid w:val="003022A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22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22AE"/>
    <w:rPr>
      <w:rFonts w:ascii="Arial" w:hAnsi="Arial"/>
      <w:sz w:val="32"/>
      <w:lang w:val="en-GB" w:eastAsia="en-US" w:bidi="ar-SA"/>
    </w:rPr>
  </w:style>
  <w:style w:type="character" w:customStyle="1" w:styleId="CharChar10">
    <w:name w:val="Char Char10"/>
    <w:semiHidden/>
    <w:rsid w:val="003022AE"/>
    <w:rPr>
      <w:rFonts w:ascii="Times New Roman" w:hAnsi="Times New Roman"/>
      <w:lang w:val="en-GB" w:eastAsia="en-US"/>
    </w:rPr>
  </w:style>
  <w:style w:type="paragraph" w:styleId="EndnoteText">
    <w:name w:val="endnote text"/>
    <w:basedOn w:val="Normal"/>
    <w:link w:val="EndnoteTextChar"/>
    <w:rsid w:val="003022AE"/>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3022AE"/>
    <w:rPr>
      <w:rFonts w:ascii="Times New Roman" w:eastAsia="SimSun" w:hAnsi="Times New Roman"/>
      <w:lang w:val="en-GB" w:eastAsia="zh-CN"/>
    </w:rPr>
  </w:style>
  <w:style w:type="character" w:styleId="EndnoteReference">
    <w:name w:val="endnote reference"/>
    <w:rsid w:val="003022AE"/>
    <w:rPr>
      <w:vertAlign w:val="superscript"/>
    </w:rPr>
  </w:style>
  <w:style w:type="paragraph" w:customStyle="1" w:styleId="MTDisplayEquation">
    <w:name w:val="MTDisplayEquation"/>
    <w:basedOn w:val="Normal"/>
    <w:link w:val="MTDisplayEquationChar"/>
    <w:rsid w:val="003022AE"/>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3022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3022AE"/>
    <w:rPr>
      <w:rFonts w:ascii="Times New Roman" w:eastAsia="Batang" w:hAnsi="Times New Roman"/>
      <w:lang w:val="en-GB" w:eastAsia="en-US"/>
    </w:rPr>
  </w:style>
  <w:style w:type="paragraph" w:customStyle="1" w:styleId="CharCharCharCharChar2">
    <w:name w:val="Char Char 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22AE"/>
    <w:rPr>
      <w:lang w:val="en-GB" w:eastAsia="ja-JP"/>
    </w:rPr>
  </w:style>
  <w:style w:type="paragraph" w:customStyle="1" w:styleId="CharChar1CharChar2">
    <w:name w:val="Char Char1 Char Char2"/>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022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3022AE"/>
    <w:rPr>
      <w:rFonts w:ascii="Courier New" w:hAnsi="Courier New"/>
      <w:lang w:val="nb-NO" w:eastAsia="ja-JP"/>
    </w:rPr>
  </w:style>
  <w:style w:type="character" w:customStyle="1" w:styleId="Heading1Char2">
    <w:name w:val="Heading 1 Char2"/>
    <w:aliases w:val="Memo Heading 1 Char"/>
    <w:rsid w:val="003022AE"/>
    <w:rPr>
      <w:rFonts w:ascii="Arial" w:hAnsi="Arial"/>
      <w:sz w:val="36"/>
      <w:lang w:val="en-GB" w:eastAsia="en-US"/>
    </w:rPr>
  </w:style>
  <w:style w:type="paragraph" w:customStyle="1" w:styleId="CharCharCharCharCharChar2">
    <w:name w:val="Char Char Char Char Char Char2"/>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022AE"/>
    <w:rPr>
      <w:rFonts w:ascii="Tahoma" w:hAnsi="Tahoma"/>
      <w:shd w:val="clear" w:color="auto" w:fill="000080"/>
      <w:lang w:val="en-GB" w:eastAsia="en-US"/>
    </w:rPr>
  </w:style>
  <w:style w:type="character" w:customStyle="1" w:styleId="CharChar102">
    <w:name w:val="Char Char102"/>
    <w:semiHidden/>
    <w:rsid w:val="003022AE"/>
    <w:rPr>
      <w:rFonts w:ascii="Times New Roman" w:hAnsi="Times New Roman"/>
      <w:lang w:val="en-GB" w:eastAsia="en-US"/>
    </w:rPr>
  </w:style>
  <w:style w:type="character" w:customStyle="1" w:styleId="CharChar92">
    <w:name w:val="Char Char92"/>
    <w:rsid w:val="003022AE"/>
    <w:rPr>
      <w:rFonts w:ascii="Tahoma" w:hAnsi="Tahoma"/>
      <w:sz w:val="16"/>
      <w:lang w:val="en-GB" w:eastAsia="en-US"/>
    </w:rPr>
  </w:style>
  <w:style w:type="character" w:customStyle="1" w:styleId="CharChar82">
    <w:name w:val="Char Char82"/>
    <w:semiHidden/>
    <w:rsid w:val="003022AE"/>
    <w:rPr>
      <w:rFonts w:ascii="Times New Roman" w:hAnsi="Times New Roman"/>
      <w:b/>
      <w:lang w:val="en-GB" w:eastAsia="en-US"/>
    </w:rPr>
  </w:style>
  <w:style w:type="paragraph" w:customStyle="1" w:styleId="TableText">
    <w:name w:val="TableText"/>
    <w:basedOn w:val="BodyTextIndent"/>
    <w:rsid w:val="003022AE"/>
    <w:rPr>
      <w:rFonts w:eastAsia="Batang"/>
      <w:lang w:eastAsia="zh-CN"/>
    </w:rPr>
  </w:style>
  <w:style w:type="paragraph" w:customStyle="1" w:styleId="StyleTAC">
    <w:name w:val="Style TAC +"/>
    <w:basedOn w:val="TAC"/>
    <w:next w:val="TAC"/>
    <w:link w:val="StyleTACChar"/>
    <w:autoRedefine/>
    <w:rsid w:val="003022A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022AE"/>
    <w:rPr>
      <w:rFonts w:ascii="Arial" w:eastAsia="SimSun" w:hAnsi="Arial"/>
      <w:kern w:val="2"/>
      <w:sz w:val="18"/>
      <w:lang w:val="x-none" w:eastAsia="ko-KR"/>
    </w:rPr>
  </w:style>
  <w:style w:type="numbering" w:customStyle="1" w:styleId="NoList11">
    <w:name w:val="No List11"/>
    <w:next w:val="NoList"/>
    <w:semiHidden/>
    <w:unhideWhenUsed/>
    <w:rsid w:val="003022AE"/>
  </w:style>
  <w:style w:type="character" w:customStyle="1" w:styleId="CharChar15">
    <w:name w:val="Char Char15"/>
    <w:rsid w:val="003022AE"/>
    <w:rPr>
      <w:rFonts w:ascii="Arial" w:hAnsi="Arial"/>
      <w:sz w:val="36"/>
      <w:lang w:val="en-GB"/>
    </w:rPr>
  </w:style>
  <w:style w:type="numbering" w:customStyle="1" w:styleId="NoList21">
    <w:name w:val="No List21"/>
    <w:next w:val="NoList"/>
    <w:semiHidden/>
    <w:rsid w:val="003022AE"/>
  </w:style>
  <w:style w:type="numbering" w:customStyle="1" w:styleId="NoList3">
    <w:name w:val="No List3"/>
    <w:next w:val="NoList"/>
    <w:semiHidden/>
    <w:unhideWhenUsed/>
    <w:rsid w:val="003022AE"/>
  </w:style>
  <w:style w:type="character" w:customStyle="1" w:styleId="CharChar2">
    <w:name w:val="Char Char2"/>
    <w:rsid w:val="003022AE"/>
    <w:rPr>
      <w:rFonts w:ascii="Arial" w:hAnsi="Arial"/>
      <w:lang w:val="en-GB" w:eastAsia="en-US" w:bidi="ar-SA"/>
    </w:rPr>
  </w:style>
  <w:style w:type="paragraph" w:customStyle="1" w:styleId="12">
    <w:name w:val="수정1"/>
    <w:hidden/>
    <w:semiHidden/>
    <w:rsid w:val="003022AE"/>
    <w:rPr>
      <w:rFonts w:ascii="Times New Roman" w:eastAsia="Batang" w:hAnsi="Times New Roman"/>
      <w:lang w:val="en-GB" w:eastAsia="en-US"/>
    </w:rPr>
  </w:style>
  <w:style w:type="paragraph" w:customStyle="1" w:styleId="13">
    <w:name w:val="変更箇所1"/>
    <w:hidden/>
    <w:semiHidden/>
    <w:rsid w:val="003022AE"/>
    <w:rPr>
      <w:rFonts w:ascii="Times New Roman" w:eastAsia="MS Mincho" w:hAnsi="Times New Roman"/>
      <w:lang w:val="en-GB" w:eastAsia="en-US"/>
    </w:rPr>
  </w:style>
  <w:style w:type="character" w:customStyle="1" w:styleId="hps">
    <w:name w:val="hps"/>
    <w:rsid w:val="003022AE"/>
  </w:style>
  <w:style w:type="paragraph" w:customStyle="1" w:styleId="CarCar5">
    <w:name w:val="Car Car5"/>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022A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022AE"/>
    <w:rPr>
      <w:rFonts w:ascii="Times New Roman" w:hAnsi="Times New Roman"/>
      <w:b/>
      <w:lang w:val="en-GB" w:eastAsia="en-GB"/>
    </w:rPr>
  </w:style>
  <w:style w:type="character" w:customStyle="1" w:styleId="msoins1">
    <w:name w:val="msoins"/>
    <w:rsid w:val="003022A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022AE"/>
    <w:rPr>
      <w:b/>
      <w:lang w:val="en-GB" w:eastAsia="en-US" w:bidi="ar-SA"/>
    </w:rPr>
  </w:style>
  <w:style w:type="paragraph" w:customStyle="1" w:styleId="DAText">
    <w:name w:val="DA_Text"/>
    <w:basedOn w:val="Normal"/>
    <w:link w:val="DATextZchn"/>
    <w:rsid w:val="003022A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22AE"/>
    <w:rPr>
      <w:rFonts w:eastAsia="Malgun Gothic"/>
      <w:szCs w:val="24"/>
      <w:lang w:val="de-DE" w:eastAsia="de-DE"/>
    </w:rPr>
  </w:style>
  <w:style w:type="paragraph" w:customStyle="1" w:styleId="JK-text-simpledoc">
    <w:name w:val="JK - text - simple doc"/>
    <w:basedOn w:val="BodyText"/>
    <w:autoRedefine/>
    <w:rsid w:val="003022AE"/>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3022A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022AE"/>
    <w:rPr>
      <w:rFonts w:eastAsia="SimSun"/>
      <w:lang w:val="x-none" w:eastAsia="x-none"/>
    </w:rPr>
  </w:style>
  <w:style w:type="paragraph" w:styleId="BodyTextIndent2">
    <w:name w:val="Body Text Indent 2"/>
    <w:basedOn w:val="Normal"/>
    <w:link w:val="BodyTextIndent2Char"/>
    <w:rsid w:val="003022AE"/>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3022AE"/>
    <w:rPr>
      <w:rFonts w:eastAsia="MS Mincho"/>
      <w:lang w:val="en-GB" w:eastAsia="zh-CN"/>
    </w:rPr>
  </w:style>
  <w:style w:type="paragraph" w:styleId="NormalIndent">
    <w:name w:val="Normal Indent"/>
    <w:aliases w:val="d"/>
    <w:basedOn w:val="Normal"/>
    <w:rsid w:val="003022AE"/>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3022AE"/>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3022AE"/>
    <w:rPr>
      <w:rFonts w:ascii="Times New Roman" w:eastAsia="MS Mincho" w:hAnsi="Times New Roman"/>
      <w:lang w:val="en-US" w:eastAsia="zh-CN"/>
    </w:rPr>
    <w:tblPr/>
  </w:style>
  <w:style w:type="paragraph" w:customStyle="1" w:styleId="Normal1">
    <w:name w:val="Normal 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022AE"/>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3022AE"/>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3022AE"/>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3022AE"/>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3022A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3022AE"/>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3022AE"/>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3022AE"/>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3022AE"/>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3022AE"/>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3022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022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022AE"/>
    <w:pPr>
      <w:widowControl w:val="0"/>
      <w:ind w:left="283" w:hanging="283"/>
    </w:pPr>
    <w:rPr>
      <w:rFonts w:ascii="CG Times (WN)" w:hAnsi="CG Times (WN)"/>
      <w:lang w:eastAsia="de-DE"/>
    </w:rPr>
  </w:style>
  <w:style w:type="paragraph" w:customStyle="1" w:styleId="tal1">
    <w:name w:val="tal"/>
    <w:basedOn w:val="Normal"/>
    <w:rsid w:val="003022A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022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022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22AE"/>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3022AE"/>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3022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22AE"/>
    <w:rPr>
      <w:rFonts w:ascii="Courier New" w:eastAsia="MS Mincho" w:hAnsi="Courier New"/>
      <w:lang w:val="en-GB" w:eastAsia="x-none"/>
    </w:rPr>
  </w:style>
  <w:style w:type="paragraph" w:customStyle="1" w:styleId="ZchnZchn4">
    <w:name w:val="Zchn Zchn4"/>
    <w:semiHidden/>
    <w:rsid w:val="003022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3022AE"/>
  </w:style>
  <w:style w:type="character" w:customStyle="1" w:styleId="Char1">
    <w:name w:val="批注主题 Char"/>
    <w:rsid w:val="003022AE"/>
    <w:rPr>
      <w:b/>
      <w:bCs/>
      <w:lang w:val="en-GB" w:eastAsia="en-US" w:bidi="ar-SA"/>
    </w:rPr>
  </w:style>
  <w:style w:type="paragraph" w:customStyle="1" w:styleId="font7">
    <w:name w:val="font7"/>
    <w:basedOn w:val="Normal"/>
    <w:rsid w:val="003022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22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22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22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22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3022AE"/>
  </w:style>
  <w:style w:type="character" w:customStyle="1" w:styleId="im-content1">
    <w:name w:val="im-content1"/>
    <w:rsid w:val="003022A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022AE"/>
  </w:style>
  <w:style w:type="paragraph" w:customStyle="1" w:styleId="CarCar52">
    <w:name w:val="Car Car52"/>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22AE"/>
    <w:rPr>
      <w:rFonts w:ascii="Times New Roman" w:hAnsi="Times New Roman" w:cs="Times New Roman" w:hint="default"/>
      <w:lang w:val="en-GB"/>
    </w:rPr>
  </w:style>
  <w:style w:type="character" w:customStyle="1" w:styleId="CharChar132">
    <w:name w:val="Char Char132"/>
    <w:semiHidden/>
    <w:rsid w:val="003022AE"/>
    <w:rPr>
      <w:rFonts w:ascii="SimSun" w:eastAsia="SimSun" w:hAnsi="SimSun" w:hint="eastAsia"/>
      <w:lang w:val="en-GB" w:eastAsia="en-US" w:bidi="ar-SA"/>
    </w:rPr>
  </w:style>
  <w:style w:type="character" w:customStyle="1" w:styleId="CharChar62">
    <w:name w:val="Char Char62"/>
    <w:rsid w:val="003022AE"/>
    <w:rPr>
      <w:rFonts w:ascii="Arial" w:eastAsia="SimSun" w:hAnsi="Arial" w:cs="Arial" w:hint="default"/>
      <w:sz w:val="32"/>
      <w:lang w:val="en-GB" w:eastAsia="en-US" w:bidi="ar-SA"/>
    </w:rPr>
  </w:style>
  <w:style w:type="character" w:customStyle="1" w:styleId="CharChar52">
    <w:name w:val="Char Char52"/>
    <w:rsid w:val="003022AE"/>
    <w:rPr>
      <w:rFonts w:ascii="Arial" w:eastAsia="SimSun" w:hAnsi="Arial" w:cs="Arial" w:hint="default"/>
      <w:sz w:val="28"/>
      <w:lang w:val="en-GB" w:eastAsia="en-US" w:bidi="ar-SA"/>
    </w:rPr>
  </w:style>
  <w:style w:type="character" w:customStyle="1" w:styleId="CharChar162">
    <w:name w:val="Char Char162"/>
    <w:rsid w:val="003022AE"/>
    <w:rPr>
      <w:rFonts w:ascii="Arial" w:eastAsia="SimSun" w:hAnsi="Arial" w:cs="Arial" w:hint="default"/>
      <w:lang w:val="en-GB" w:eastAsia="en-US" w:bidi="ar-SA"/>
    </w:rPr>
  </w:style>
  <w:style w:type="character" w:customStyle="1" w:styleId="CharChar142">
    <w:name w:val="Char Char142"/>
    <w:rsid w:val="003022AE"/>
    <w:rPr>
      <w:rFonts w:ascii="Arial" w:eastAsia="SimSun" w:hAnsi="Arial" w:cs="Arial" w:hint="default"/>
      <w:sz w:val="36"/>
      <w:lang w:val="en-GB" w:eastAsia="en-US" w:bidi="ar-SA"/>
    </w:rPr>
  </w:style>
  <w:style w:type="character" w:customStyle="1" w:styleId="CharChar112">
    <w:name w:val="Char Char112"/>
    <w:rsid w:val="003022AE"/>
    <w:rPr>
      <w:rFonts w:ascii="Tahoma" w:eastAsia="SimSun" w:hAnsi="Tahoma" w:cs="Tahoma" w:hint="default"/>
      <w:lang w:val="en-GB" w:eastAsia="en-US" w:bidi="ar-SA"/>
    </w:rPr>
  </w:style>
  <w:style w:type="numbering" w:customStyle="1" w:styleId="NoList4">
    <w:name w:val="No List4"/>
    <w:next w:val="NoList"/>
    <w:semiHidden/>
    <w:unhideWhenUsed/>
    <w:rsid w:val="003022AE"/>
  </w:style>
  <w:style w:type="paragraph" w:customStyle="1" w:styleId="B7">
    <w:name w:val="B7"/>
    <w:basedOn w:val="B6"/>
    <w:link w:val="B7Char"/>
    <w:rsid w:val="003022AE"/>
    <w:pPr>
      <w:ind w:left="2269"/>
    </w:pPr>
  </w:style>
  <w:style w:type="character" w:customStyle="1" w:styleId="B7Char">
    <w:name w:val="B7 Char"/>
    <w:link w:val="B7"/>
    <w:rsid w:val="003022AE"/>
    <w:rPr>
      <w:rFonts w:ascii="Times New Roman" w:eastAsia="SimSun" w:hAnsi="Times New Roman"/>
      <w:lang w:val="en-GB" w:eastAsia="zh-CN"/>
    </w:rPr>
  </w:style>
  <w:style w:type="character" w:customStyle="1" w:styleId="CharChar34">
    <w:name w:val="Char Char34"/>
    <w:rsid w:val="003022AE"/>
    <w:rPr>
      <w:rFonts w:ascii="Arial" w:hAnsi="Arial" w:cs="Arial" w:hint="default"/>
      <w:sz w:val="22"/>
      <w:lang w:val="en-GB" w:eastAsia="en-US" w:bidi="ar-SA"/>
    </w:rPr>
  </w:style>
  <w:style w:type="character" w:customStyle="1" w:styleId="PlainTextChar1">
    <w:name w:val="Plain Text Char1"/>
    <w:locked/>
    <w:rsid w:val="003022AE"/>
    <w:rPr>
      <w:rFonts w:ascii="Courier New" w:hAnsi="Courier New"/>
      <w:lang w:val="nb-NO"/>
    </w:rPr>
  </w:style>
  <w:style w:type="character" w:customStyle="1" w:styleId="17">
    <w:name w:val="書式なし (文字)1"/>
    <w:rsid w:val="003022A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022AE"/>
    <w:rPr>
      <w:rFonts w:eastAsia="SimSun"/>
    </w:rPr>
  </w:style>
  <w:style w:type="character" w:customStyle="1" w:styleId="18">
    <w:name w:val="文末脚注文字列 (文字)1"/>
    <w:rsid w:val="003022AE"/>
    <w:rPr>
      <w:rFonts w:ascii="Times New Roman" w:hAnsi="Times New Roman" w:cs="Times New Roman" w:hint="default"/>
      <w:lang w:val="en-GB" w:eastAsia="en-US"/>
    </w:rPr>
  </w:style>
  <w:style w:type="character" w:customStyle="1" w:styleId="CharChar213">
    <w:name w:val="Char Char213"/>
    <w:rsid w:val="003022AE"/>
    <w:rPr>
      <w:rFonts w:ascii="Arial" w:hAnsi="Arial" w:cs="Arial" w:hint="default"/>
      <w:sz w:val="28"/>
      <w:lang w:val="en-GB" w:eastAsia="en-US"/>
    </w:rPr>
  </w:style>
  <w:style w:type="character" w:customStyle="1" w:styleId="CharChar152">
    <w:name w:val="Char Char152"/>
    <w:rsid w:val="003022AE"/>
    <w:rPr>
      <w:rFonts w:ascii="Arial" w:hAnsi="Arial" w:cs="Arial" w:hint="default"/>
      <w:sz w:val="36"/>
      <w:lang w:val="en-GB"/>
    </w:rPr>
  </w:style>
  <w:style w:type="character" w:customStyle="1" w:styleId="CharChar252">
    <w:name w:val="Char Char252"/>
    <w:rsid w:val="003022AE"/>
    <w:rPr>
      <w:rFonts w:ascii="Arial" w:hAnsi="Arial" w:cs="Arial" w:hint="default"/>
      <w:lang w:val="en-GB" w:eastAsia="en-US"/>
    </w:rPr>
  </w:style>
  <w:style w:type="character" w:customStyle="1" w:styleId="CharChar242">
    <w:name w:val="Char Char242"/>
    <w:rsid w:val="003022AE"/>
    <w:rPr>
      <w:rFonts w:ascii="Arial" w:hAnsi="Arial" w:cs="Arial" w:hint="default"/>
      <w:sz w:val="36"/>
      <w:lang w:val="en-GB" w:eastAsia="en-US"/>
    </w:rPr>
  </w:style>
  <w:style w:type="character" w:customStyle="1" w:styleId="CharChar302">
    <w:name w:val="Char Char302"/>
    <w:rsid w:val="003022AE"/>
    <w:rPr>
      <w:rFonts w:ascii="Arial" w:hAnsi="Arial" w:cs="Arial" w:hint="default"/>
      <w:lang w:val="en-GB" w:eastAsia="en-US"/>
    </w:rPr>
  </w:style>
  <w:style w:type="character" w:customStyle="1" w:styleId="CharChar292">
    <w:name w:val="Char Char292"/>
    <w:rsid w:val="003022AE"/>
    <w:rPr>
      <w:rFonts w:ascii="Arial" w:hAnsi="Arial" w:cs="Arial" w:hint="default"/>
      <w:sz w:val="36"/>
      <w:lang w:val="en-GB" w:eastAsia="en-US"/>
    </w:rPr>
  </w:style>
  <w:style w:type="character" w:customStyle="1" w:styleId="CharChar282">
    <w:name w:val="Char Char282"/>
    <w:rsid w:val="003022AE"/>
    <w:rPr>
      <w:rFonts w:ascii="Arial" w:hAnsi="Arial" w:cs="Arial" w:hint="default"/>
      <w:sz w:val="36"/>
      <w:lang w:val="en-GB" w:eastAsia="en-US"/>
    </w:rPr>
  </w:style>
  <w:style w:type="character" w:customStyle="1" w:styleId="CharChar272">
    <w:name w:val="Char Char272"/>
    <w:rsid w:val="003022AE"/>
    <w:rPr>
      <w:rFonts w:ascii="Arial" w:hAnsi="Arial" w:cs="Arial" w:hint="default"/>
      <w:b/>
      <w:bCs w:val="0"/>
      <w:i/>
      <w:iCs w:val="0"/>
      <w:noProof/>
      <w:sz w:val="18"/>
      <w:lang w:val="en-GB" w:eastAsia="en-US"/>
    </w:rPr>
  </w:style>
  <w:style w:type="character" w:customStyle="1" w:styleId="B2Car">
    <w:name w:val="B2 Car"/>
    <w:rsid w:val="003022AE"/>
    <w:rPr>
      <w:rFonts w:eastAsia="Batang"/>
      <w:lang w:val="en-GB" w:eastAsia="en-US" w:bidi="ar-SA"/>
    </w:rPr>
  </w:style>
  <w:style w:type="character" w:customStyle="1" w:styleId="TFZchn">
    <w:name w:val="TF Zchn"/>
    <w:locked/>
    <w:rsid w:val="003022AE"/>
    <w:rPr>
      <w:rFonts w:ascii="Arial" w:hAnsi="Arial"/>
      <w:b/>
      <w:lang w:val="en-GB" w:eastAsia="en-US"/>
    </w:rPr>
  </w:style>
  <w:style w:type="paragraph" w:customStyle="1" w:styleId="xl63">
    <w:name w:val="xl63"/>
    <w:basedOn w:val="Normal"/>
    <w:rsid w:val="003022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3022A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22AE"/>
    <w:rPr>
      <w:rFonts w:ascii="Arial" w:hAnsi="Arial"/>
      <w:sz w:val="36"/>
      <w:lang w:val="en-GB" w:eastAsia="en-US"/>
    </w:rPr>
  </w:style>
  <w:style w:type="paragraph" w:customStyle="1" w:styleId="1Char">
    <w:name w:val="(文字) (文字)1 Char (文字) (文字)"/>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022AE"/>
    <w:rPr>
      <w:b/>
      <w:lang w:val="en-GB" w:eastAsia="en-GB" w:bidi="ar-SA"/>
    </w:rPr>
  </w:style>
  <w:style w:type="character" w:customStyle="1" w:styleId="AndreaLeonardi">
    <w:name w:val="Andrea Leonardi"/>
    <w:semiHidden/>
    <w:rsid w:val="003022AE"/>
    <w:rPr>
      <w:rFonts w:ascii="Arial" w:hAnsi="Arial" w:cs="Arial"/>
      <w:color w:val="auto"/>
      <w:sz w:val="20"/>
      <w:szCs w:val="20"/>
    </w:rPr>
  </w:style>
  <w:style w:type="paragraph" w:customStyle="1" w:styleId="a2">
    <w:name w:val="(文字) (文字)"/>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022AE"/>
    <w:rPr>
      <w:rFonts w:ascii="Courier New" w:eastAsia="Batang" w:hAnsi="Courier New"/>
      <w:lang w:val="nb-NO" w:eastAsia="en-US" w:bidi="ar-SA"/>
    </w:rPr>
  </w:style>
  <w:style w:type="character" w:customStyle="1" w:styleId="btChar3">
    <w:name w:val="bt Char3"/>
    <w:aliases w:val="bt Car Char Char3"/>
    <w:rsid w:val="003022AE"/>
    <w:rPr>
      <w:lang w:val="en-GB" w:eastAsia="ja-JP" w:bidi="ar-SA"/>
    </w:rPr>
  </w:style>
  <w:style w:type="paragraph" w:styleId="Date">
    <w:name w:val="Date"/>
    <w:basedOn w:val="Normal"/>
    <w:next w:val="Normal"/>
    <w:link w:val="DateChar"/>
    <w:rsid w:val="003022AE"/>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022AE"/>
    <w:rPr>
      <w:rFonts w:ascii="Times New Roman" w:eastAsia="MS Mincho" w:hAnsi="Times New Roman"/>
      <w:lang w:val="en-GB" w:eastAsia="x-none"/>
    </w:rPr>
  </w:style>
  <w:style w:type="character" w:customStyle="1" w:styleId="Char2">
    <w:name w:val="日期 Char"/>
    <w:rsid w:val="003022AE"/>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22AE"/>
    <w:rPr>
      <w:rFonts w:ascii="Times New Roman" w:hAnsi="Times New Roman"/>
      <w:b/>
      <w:lang w:val="en-GB"/>
    </w:rPr>
  </w:style>
  <w:style w:type="paragraph" w:customStyle="1" w:styleId="AutoCorrect">
    <w:name w:val="AutoCorrect"/>
    <w:rsid w:val="003022AE"/>
    <w:rPr>
      <w:rFonts w:ascii="Times New Roman" w:eastAsia="MS Mincho" w:hAnsi="Times New Roman"/>
      <w:sz w:val="24"/>
      <w:szCs w:val="24"/>
      <w:lang w:val="en-GB" w:eastAsia="ko-KR"/>
    </w:rPr>
  </w:style>
  <w:style w:type="paragraph" w:customStyle="1" w:styleId="-PAGE-">
    <w:name w:val="- PAGE -"/>
    <w:rsid w:val="003022AE"/>
    <w:rPr>
      <w:rFonts w:ascii="Times New Roman" w:eastAsia="MS Mincho" w:hAnsi="Times New Roman"/>
      <w:sz w:val="24"/>
      <w:szCs w:val="24"/>
      <w:lang w:val="en-GB" w:eastAsia="ko-KR"/>
    </w:rPr>
  </w:style>
  <w:style w:type="paragraph" w:customStyle="1" w:styleId="PageXofY">
    <w:name w:val="Page X of Y"/>
    <w:rsid w:val="003022AE"/>
    <w:rPr>
      <w:rFonts w:ascii="Times New Roman" w:eastAsia="MS Mincho" w:hAnsi="Times New Roman"/>
      <w:sz w:val="24"/>
      <w:szCs w:val="24"/>
      <w:lang w:val="en-GB" w:eastAsia="ko-KR"/>
    </w:rPr>
  </w:style>
  <w:style w:type="paragraph" w:customStyle="1" w:styleId="Createdby">
    <w:name w:val="Created by"/>
    <w:rsid w:val="003022AE"/>
    <w:rPr>
      <w:rFonts w:ascii="Times New Roman" w:eastAsia="MS Mincho" w:hAnsi="Times New Roman"/>
      <w:sz w:val="24"/>
      <w:szCs w:val="24"/>
      <w:lang w:val="en-GB" w:eastAsia="ko-KR"/>
    </w:rPr>
  </w:style>
  <w:style w:type="paragraph" w:customStyle="1" w:styleId="Createdon">
    <w:name w:val="Created on"/>
    <w:rsid w:val="003022AE"/>
    <w:rPr>
      <w:rFonts w:ascii="Times New Roman" w:eastAsia="MS Mincho" w:hAnsi="Times New Roman"/>
      <w:sz w:val="24"/>
      <w:szCs w:val="24"/>
      <w:lang w:val="en-GB" w:eastAsia="ko-KR"/>
    </w:rPr>
  </w:style>
  <w:style w:type="paragraph" w:customStyle="1" w:styleId="Lastprinted">
    <w:name w:val="Last printed"/>
    <w:rsid w:val="003022AE"/>
    <w:rPr>
      <w:rFonts w:ascii="Times New Roman" w:eastAsia="MS Mincho" w:hAnsi="Times New Roman"/>
      <w:sz w:val="24"/>
      <w:szCs w:val="24"/>
      <w:lang w:val="en-GB" w:eastAsia="ko-KR"/>
    </w:rPr>
  </w:style>
  <w:style w:type="paragraph" w:customStyle="1" w:styleId="Lastsavedby">
    <w:name w:val="Last saved by"/>
    <w:rsid w:val="003022AE"/>
    <w:rPr>
      <w:rFonts w:ascii="Times New Roman" w:eastAsia="MS Mincho" w:hAnsi="Times New Roman"/>
      <w:sz w:val="24"/>
      <w:szCs w:val="24"/>
      <w:lang w:val="en-GB" w:eastAsia="ko-KR"/>
    </w:rPr>
  </w:style>
  <w:style w:type="paragraph" w:customStyle="1" w:styleId="Filename">
    <w:name w:val="Filename"/>
    <w:rsid w:val="003022AE"/>
    <w:rPr>
      <w:rFonts w:ascii="Times New Roman" w:eastAsia="MS Mincho" w:hAnsi="Times New Roman"/>
      <w:sz w:val="24"/>
      <w:szCs w:val="24"/>
      <w:lang w:val="en-GB" w:eastAsia="ko-KR"/>
    </w:rPr>
  </w:style>
  <w:style w:type="paragraph" w:customStyle="1" w:styleId="Filenameandpath">
    <w:name w:val="Filename and path"/>
    <w:rsid w:val="003022AE"/>
    <w:rPr>
      <w:rFonts w:ascii="Times New Roman" w:eastAsia="MS Mincho" w:hAnsi="Times New Roman"/>
      <w:sz w:val="24"/>
      <w:szCs w:val="24"/>
      <w:lang w:val="en-GB" w:eastAsia="ko-KR"/>
    </w:rPr>
  </w:style>
  <w:style w:type="paragraph" w:customStyle="1" w:styleId="AuthorPageDate">
    <w:name w:val="Author  Page #  Date"/>
    <w:rsid w:val="003022AE"/>
    <w:rPr>
      <w:rFonts w:ascii="Times New Roman" w:eastAsia="MS Mincho" w:hAnsi="Times New Roman"/>
      <w:sz w:val="24"/>
      <w:szCs w:val="24"/>
      <w:lang w:val="en-GB" w:eastAsia="ko-KR"/>
    </w:rPr>
  </w:style>
  <w:style w:type="paragraph" w:customStyle="1" w:styleId="ConfidentialPageDate">
    <w:name w:val="Confidential  Page #  Date"/>
    <w:rsid w:val="003022AE"/>
    <w:rPr>
      <w:rFonts w:ascii="Times New Roman" w:eastAsia="MS Mincho" w:hAnsi="Times New Roman"/>
      <w:sz w:val="24"/>
      <w:szCs w:val="24"/>
      <w:lang w:val="en-GB" w:eastAsia="ko-KR"/>
    </w:rPr>
  </w:style>
  <w:style w:type="paragraph" w:customStyle="1" w:styleId="Figure">
    <w:name w:val="Figure"/>
    <w:basedOn w:val="Normal"/>
    <w:rsid w:val="003022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022A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022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022AE"/>
    <w:pPr>
      <w:overflowPunct w:val="0"/>
      <w:autoSpaceDE w:val="0"/>
      <w:autoSpaceDN w:val="0"/>
      <w:adjustRightInd w:val="0"/>
      <w:textAlignment w:val="baseline"/>
    </w:pPr>
    <w:rPr>
      <w:rFonts w:eastAsia="MS Mincho"/>
      <w:lang w:eastAsia="ja-JP"/>
    </w:rPr>
  </w:style>
  <w:style w:type="paragraph" w:customStyle="1" w:styleId="TaOC">
    <w:name w:val="TaOC"/>
    <w:basedOn w:val="TAC"/>
    <w:rsid w:val="003022A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022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3022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022AE"/>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3022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022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022AE"/>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3022AE"/>
  </w:style>
  <w:style w:type="paragraph" w:customStyle="1" w:styleId="1030302">
    <w:name w:val="样式 样式 标题 1 + 两端对齐 段前: 0.3 行 段后: 0.3 行 行距: 单倍行距 + 段前: 0.2 行 段后: ..."/>
    <w:basedOn w:val="Normal"/>
    <w:autoRedefine/>
    <w:rsid w:val="003022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3022AE"/>
    <w:rPr>
      <w:rFonts w:ascii="Times New Roman" w:eastAsia="MS Mincho" w:hAnsi="Times New Roman"/>
      <w:lang w:val="en-GB" w:eastAsia="en-US"/>
    </w:rPr>
  </w:style>
  <w:style w:type="paragraph" w:customStyle="1" w:styleId="a3">
    <w:name w:val="수정"/>
    <w:hidden/>
    <w:semiHidden/>
    <w:rsid w:val="003022AE"/>
    <w:rPr>
      <w:rFonts w:ascii="Times New Roman" w:eastAsia="Batang" w:hAnsi="Times New Roman"/>
      <w:lang w:val="en-GB" w:eastAsia="en-US"/>
    </w:rPr>
  </w:style>
  <w:style w:type="paragraph" w:customStyle="1" w:styleId="1b">
    <w:name w:val="无间隔1"/>
    <w:qFormat/>
    <w:rsid w:val="003022AE"/>
    <w:rPr>
      <w:rFonts w:ascii="Times New Roman" w:eastAsia="SimSun" w:hAnsi="Times New Roman"/>
      <w:lang w:val="en-GB" w:eastAsia="en-US"/>
    </w:rPr>
  </w:style>
  <w:style w:type="paragraph" w:customStyle="1" w:styleId="Arial0">
    <w:name w:val="Arial"/>
    <w:basedOn w:val="Normal"/>
    <w:rsid w:val="003022AE"/>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3022AE"/>
    <w:rPr>
      <w:rFonts w:ascii="Times New Roman" w:eastAsia="SimSun" w:hAnsi="Times New Roman"/>
      <w:lang w:val="en-GB" w:eastAsia="en-US"/>
    </w:rPr>
  </w:style>
  <w:style w:type="paragraph" w:customStyle="1" w:styleId="7">
    <w:name w:val="吹き出し7"/>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3022AE"/>
    <w:pPr>
      <w:overflowPunct w:val="0"/>
      <w:autoSpaceDE w:val="0"/>
      <w:autoSpaceDN w:val="0"/>
      <w:adjustRightInd w:val="0"/>
      <w:textAlignment w:val="baseline"/>
    </w:pPr>
    <w:rPr>
      <w:rFonts w:eastAsia="SimSun"/>
      <w:lang w:eastAsia="ja-JP"/>
    </w:rPr>
  </w:style>
  <w:style w:type="character" w:customStyle="1" w:styleId="FooterChar2">
    <w:name w:val="Footer Char2"/>
    <w:rsid w:val="003022AE"/>
    <w:rPr>
      <w:sz w:val="18"/>
      <w:szCs w:val="18"/>
    </w:rPr>
  </w:style>
  <w:style w:type="character" w:customStyle="1" w:styleId="Heading7Char3">
    <w:name w:val="Heading 7 Char3"/>
    <w:rsid w:val="003022AE"/>
    <w:rPr>
      <w:rFonts w:ascii="Arial" w:eastAsia="SimSun" w:hAnsi="Arial" w:cs="Times New Roman"/>
      <w:kern w:val="0"/>
      <w:sz w:val="20"/>
      <w:szCs w:val="20"/>
      <w:lang w:val="en-GB" w:eastAsia="en-US"/>
    </w:rPr>
  </w:style>
  <w:style w:type="character" w:customStyle="1" w:styleId="Heading8Char3">
    <w:name w:val="Heading 8 Char3"/>
    <w:rsid w:val="003022AE"/>
    <w:rPr>
      <w:rFonts w:ascii="Arial" w:eastAsia="SimSun" w:hAnsi="Arial" w:cs="Times New Roman"/>
      <w:kern w:val="0"/>
      <w:sz w:val="36"/>
      <w:szCs w:val="20"/>
      <w:lang w:val="en-GB" w:eastAsia="en-US"/>
    </w:rPr>
  </w:style>
  <w:style w:type="character" w:customStyle="1" w:styleId="Heading9Char2">
    <w:name w:val="Heading 9 Char2"/>
    <w:rsid w:val="003022AE"/>
    <w:rPr>
      <w:rFonts w:ascii="Arial" w:eastAsia="SimSun" w:hAnsi="Arial" w:cs="Times New Roman"/>
      <w:kern w:val="0"/>
      <w:sz w:val="36"/>
      <w:szCs w:val="20"/>
      <w:lang w:val="en-GB" w:eastAsia="en-US"/>
    </w:rPr>
  </w:style>
  <w:style w:type="character" w:customStyle="1" w:styleId="BalloonTextChar1">
    <w:name w:val="Balloon Text Char1"/>
    <w:uiPriority w:val="99"/>
    <w:rsid w:val="003022AE"/>
    <w:rPr>
      <w:rFonts w:ascii="Tahoma" w:eastAsia="SimSun" w:hAnsi="Tahoma" w:cs="Times New Roman"/>
      <w:kern w:val="0"/>
      <w:sz w:val="16"/>
      <w:szCs w:val="16"/>
      <w:lang w:val="en-GB" w:eastAsia="ja-JP"/>
    </w:rPr>
  </w:style>
  <w:style w:type="character" w:customStyle="1" w:styleId="CharChar212">
    <w:name w:val="Char Char212"/>
    <w:rsid w:val="003022AE"/>
    <w:rPr>
      <w:rFonts w:ascii="Times New Roman" w:hAnsi="Times New Roman"/>
      <w:lang w:val="en-GB" w:eastAsia="en-US"/>
    </w:rPr>
  </w:style>
  <w:style w:type="character" w:customStyle="1" w:styleId="DocumentMapChar1">
    <w:name w:val="Document Map Char1"/>
    <w:uiPriority w:val="99"/>
    <w:semiHidden/>
    <w:rsid w:val="003022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022AE"/>
    <w:rPr>
      <w:rFonts w:ascii="Courier New" w:eastAsia="SimSun" w:hAnsi="Courier New" w:cs="Times New Roman"/>
      <w:kern w:val="0"/>
      <w:sz w:val="20"/>
      <w:szCs w:val="20"/>
      <w:lang w:val="nb-NO" w:eastAsia="ja-JP"/>
    </w:rPr>
  </w:style>
  <w:style w:type="character" w:customStyle="1" w:styleId="CharChar172">
    <w:name w:val="Char Char172"/>
    <w:rsid w:val="003022AE"/>
    <w:rPr>
      <w:rFonts w:ascii="Tahoma" w:hAnsi="Tahoma" w:cs="Tahoma"/>
      <w:shd w:val="clear" w:color="auto" w:fill="000080"/>
      <w:lang w:val="en-GB" w:eastAsia="en-US"/>
    </w:rPr>
  </w:style>
  <w:style w:type="character" w:customStyle="1" w:styleId="CharChar202">
    <w:name w:val="Char Char202"/>
    <w:rsid w:val="003022AE"/>
    <w:rPr>
      <w:rFonts w:ascii="Tahoma" w:hAnsi="Tahoma" w:cs="Tahoma"/>
      <w:sz w:val="16"/>
      <w:szCs w:val="16"/>
      <w:lang w:val="en-GB" w:eastAsia="en-US"/>
    </w:rPr>
  </w:style>
  <w:style w:type="character" w:customStyle="1" w:styleId="CharChar262">
    <w:name w:val="Char Char262"/>
    <w:rsid w:val="003022AE"/>
    <w:rPr>
      <w:rFonts w:ascii="Times New Roman" w:hAnsi="Times New Roman"/>
      <w:lang w:val="en-GB" w:eastAsia="en-US"/>
    </w:rPr>
  </w:style>
  <w:style w:type="paragraph" w:customStyle="1" w:styleId="42">
    <w:name w:val="(文字) (文字)4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3022AE"/>
    <w:rPr>
      <w:rFonts w:ascii="Arial" w:hAnsi="Arial"/>
      <w:sz w:val="28"/>
      <w:szCs w:val="28"/>
      <w:lang w:val="en-GB" w:eastAsia="en-GB"/>
    </w:rPr>
  </w:style>
  <w:style w:type="character" w:styleId="Emphasis">
    <w:name w:val="Emphasis"/>
    <w:qFormat/>
    <w:rsid w:val="003022AE"/>
    <w:rPr>
      <w:i/>
      <w:iCs/>
    </w:rPr>
  </w:style>
  <w:style w:type="paragraph" w:customStyle="1" w:styleId="IBN">
    <w:name w:val="IBN"/>
    <w:basedOn w:val="Normal"/>
    <w:rsid w:val="003022AE"/>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3022A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022AE"/>
    <w:rPr>
      <w:rFonts w:ascii="Times New Roman" w:eastAsia="SimSun" w:hAnsi="Times New Roman"/>
      <w:noProof/>
      <w:szCs w:val="18"/>
      <w:lang w:val="en-GB" w:eastAsia="x-none"/>
    </w:rPr>
  </w:style>
  <w:style w:type="paragraph" w:customStyle="1" w:styleId="Npr">
    <w:name w:val="Npr"/>
    <w:basedOn w:val="Normal"/>
    <w:rsid w:val="003022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22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3022AE"/>
    <w:rPr>
      <w:rFonts w:ascii="Arial" w:hAnsi="Arial"/>
      <w:sz w:val="22"/>
      <w:lang w:val="en-GB"/>
    </w:rPr>
  </w:style>
  <w:style w:type="paragraph" w:customStyle="1" w:styleId="B3H6">
    <w:name w:val="B3H6"/>
    <w:basedOn w:val="B3"/>
    <w:rsid w:val="003022AE"/>
    <w:pPr>
      <w:overflowPunct w:val="0"/>
      <w:autoSpaceDE w:val="0"/>
      <w:autoSpaceDN w:val="0"/>
      <w:adjustRightInd w:val="0"/>
      <w:textAlignment w:val="baseline"/>
    </w:pPr>
    <w:rPr>
      <w:rFonts w:eastAsia="SimSun"/>
      <w:lang w:eastAsia="x-none"/>
    </w:rPr>
  </w:style>
  <w:style w:type="character" w:customStyle="1" w:styleId="NOChar1">
    <w:name w:val="NO Char1"/>
    <w:rsid w:val="003022AE"/>
    <w:rPr>
      <w:rFonts w:eastAsia="MS Mincho"/>
      <w:lang w:val="en-GB" w:eastAsia="en-US" w:bidi="ar-SA"/>
    </w:rPr>
  </w:style>
  <w:style w:type="character" w:customStyle="1" w:styleId="BodyText2Char3">
    <w:name w:val="Body Text 2 Char3"/>
    <w:rsid w:val="003022AE"/>
    <w:rPr>
      <w:rFonts w:ascii="Times New Roman" w:eastAsia="SimSun" w:hAnsi="Times New Roman" w:cs="Times New Roman"/>
      <w:kern w:val="0"/>
      <w:sz w:val="20"/>
      <w:szCs w:val="20"/>
      <w:lang w:val="en-GB" w:eastAsia="ja-JP"/>
    </w:rPr>
  </w:style>
  <w:style w:type="character" w:customStyle="1" w:styleId="BodyText3Char3">
    <w:name w:val="Body Text 3 Char3"/>
    <w:rsid w:val="003022AE"/>
    <w:rPr>
      <w:rFonts w:ascii="Times New Roman" w:eastAsia="SimSun" w:hAnsi="Times New Roman" w:cs="Times New Roman"/>
      <w:kern w:val="0"/>
      <w:sz w:val="20"/>
      <w:szCs w:val="20"/>
      <w:lang w:val="en-GB" w:eastAsia="ja-JP"/>
    </w:rPr>
  </w:style>
  <w:style w:type="character" w:customStyle="1" w:styleId="a4">
    <w:name w:val="+"/>
    <w:aliases w:val="superscript"/>
    <w:rsid w:val="003022AE"/>
    <w:rPr>
      <w:vertAlign w:val="superscript"/>
    </w:rPr>
  </w:style>
  <w:style w:type="paragraph" w:customStyle="1" w:styleId="berschrift1H1">
    <w:name w:val="Überschrift 1.H1"/>
    <w:basedOn w:val="Normal"/>
    <w:next w:val="Normal"/>
    <w:rsid w:val="003022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3022AE"/>
    <w:pPr>
      <w:widowControl/>
      <w:tabs>
        <w:tab w:val="num" w:pos="992"/>
      </w:tabs>
      <w:spacing w:after="120"/>
      <w:ind w:left="992" w:hanging="425"/>
    </w:pPr>
    <w:rPr>
      <w:rFonts w:eastAsia="MS Mincho"/>
      <w:lang w:val="en-US"/>
    </w:rPr>
  </w:style>
  <w:style w:type="paragraph" w:customStyle="1" w:styleId="text">
    <w:name w:val="text"/>
    <w:basedOn w:val="Normal"/>
    <w:rsid w:val="003022AE"/>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3022AE"/>
    <w:pPr>
      <w:widowControl/>
      <w:tabs>
        <w:tab w:val="num" w:pos="1418"/>
      </w:tabs>
      <w:spacing w:after="120"/>
      <w:ind w:left="1418" w:hanging="426"/>
    </w:pPr>
    <w:rPr>
      <w:rFonts w:eastAsia="MS Mincho"/>
      <w:lang w:val="en-US"/>
    </w:rPr>
  </w:style>
  <w:style w:type="paragraph" w:customStyle="1" w:styleId="textintend3">
    <w:name w:val="text intend 3"/>
    <w:basedOn w:val="text"/>
    <w:rsid w:val="003022AE"/>
    <w:pPr>
      <w:widowControl/>
      <w:tabs>
        <w:tab w:val="num" w:pos="1843"/>
      </w:tabs>
      <w:spacing w:after="120"/>
      <w:ind w:left="1843" w:hanging="425"/>
    </w:pPr>
    <w:rPr>
      <w:rFonts w:eastAsia="MS Mincho"/>
      <w:lang w:val="en-US"/>
    </w:rPr>
  </w:style>
  <w:style w:type="paragraph" w:customStyle="1" w:styleId="normalpuce">
    <w:name w:val="normal puce"/>
    <w:basedOn w:val="Normal"/>
    <w:rsid w:val="003022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022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022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22AE"/>
    <w:rPr>
      <w:rFonts w:ascii="Arial" w:hAnsi="Arial"/>
      <w:sz w:val="28"/>
      <w:lang w:val="en-GB"/>
    </w:rPr>
  </w:style>
  <w:style w:type="paragraph" w:customStyle="1" w:styleId="H60">
    <w:name w:val="样式 H6"/>
    <w:basedOn w:val="H6"/>
    <w:rsid w:val="003022AE"/>
    <w:pPr>
      <w:overflowPunct w:val="0"/>
      <w:autoSpaceDE w:val="0"/>
      <w:autoSpaceDN w:val="0"/>
      <w:adjustRightInd w:val="0"/>
      <w:textAlignment w:val="baseline"/>
    </w:pPr>
    <w:rPr>
      <w:rFonts w:eastAsia="SimSun"/>
      <w:lang w:eastAsia="ja-JP"/>
    </w:rPr>
  </w:style>
  <w:style w:type="paragraph" w:customStyle="1" w:styleId="TH0">
    <w:name w:val="样式 TH"/>
    <w:basedOn w:val="TH"/>
    <w:rsid w:val="003022A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022AE"/>
    <w:rPr>
      <w:rFonts w:ascii="Arial" w:hAnsi="Arial"/>
      <w:sz w:val="28"/>
      <w:lang w:val="en-GB" w:eastAsia="en-US" w:bidi="ar-SA"/>
    </w:rPr>
  </w:style>
  <w:style w:type="paragraph" w:customStyle="1" w:styleId="TAH8pt">
    <w:name w:val="TAH + 8 pt"/>
    <w:basedOn w:val="TAH"/>
    <w:rsid w:val="003022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022AE"/>
    <w:rPr>
      <w:sz w:val="28"/>
      <w:lang w:val="en-GB" w:eastAsia="en-US"/>
    </w:rPr>
  </w:style>
  <w:style w:type="character" w:customStyle="1" w:styleId="apple-style-span">
    <w:name w:val="apple-style-span"/>
    <w:rsid w:val="003022AE"/>
  </w:style>
  <w:style w:type="character" w:customStyle="1" w:styleId="apple-converted-space">
    <w:name w:val="apple-converted-space"/>
    <w:rsid w:val="003022AE"/>
  </w:style>
  <w:style w:type="character" w:customStyle="1" w:styleId="ListChar4">
    <w:name w:val="List Char4"/>
    <w:link w:val="List"/>
    <w:rsid w:val="003022AE"/>
    <w:rPr>
      <w:rFonts w:ascii="Times New Roman" w:hAnsi="Times New Roman"/>
      <w:lang w:val="en-GB" w:eastAsia="en-US"/>
    </w:rPr>
  </w:style>
  <w:style w:type="paragraph" w:customStyle="1" w:styleId="TableEntry0">
    <w:name w:val="Table Entry"/>
    <w:basedOn w:val="Normal"/>
    <w:next w:val="Normal"/>
    <w:rsid w:val="003022A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3022AE"/>
    <w:rPr>
      <w:rFonts w:ascii="Times New Roman" w:eastAsia="SimSun" w:hAnsi="Times New Roman" w:cs="Times New Roman"/>
      <w:kern w:val="0"/>
      <w:sz w:val="20"/>
      <w:szCs w:val="20"/>
      <w:lang w:val="en-GB" w:eastAsia="ja-JP"/>
    </w:rPr>
  </w:style>
  <w:style w:type="paragraph" w:customStyle="1" w:styleId="tac0">
    <w:name w:val="tac0"/>
    <w:basedOn w:val="Normal"/>
    <w:rsid w:val="003022A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022A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3022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022AE"/>
    <w:rPr>
      <w:rFonts w:ascii="Arial" w:eastAsia="MS Mincho" w:hAnsi="Arial" w:cs="Times New Roman"/>
      <w:kern w:val="0"/>
      <w:sz w:val="20"/>
      <w:szCs w:val="20"/>
      <w:lang w:val="en-GB" w:eastAsia="ja-JP"/>
    </w:rPr>
  </w:style>
  <w:style w:type="character" w:customStyle="1" w:styleId="EditorsNoteCharCharChar">
    <w:name w:val="Editor's Note Char Char Char"/>
    <w:rsid w:val="003022AE"/>
    <w:rPr>
      <w:color w:val="FF0000"/>
      <w:lang w:val="en-GB" w:eastAsia="en-US" w:bidi="ar-SA"/>
    </w:rPr>
  </w:style>
  <w:style w:type="paragraph" w:customStyle="1" w:styleId="msolistparagraph0">
    <w:name w:val="msolistparagraph"/>
    <w:basedOn w:val="Normal"/>
    <w:rsid w:val="003022A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3022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22A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022AE"/>
    <w:rPr>
      <w:rFonts w:ascii="Courier New" w:eastAsia="MS Gothic" w:hAnsi="Courier New"/>
      <w:b/>
      <w:bCs/>
      <w:noProof/>
      <w:sz w:val="16"/>
      <w:lang w:val="en-US" w:eastAsia="ja-JP"/>
    </w:rPr>
  </w:style>
  <w:style w:type="paragraph" w:customStyle="1" w:styleId="PLBold0">
    <w:name w:val="PL + Bold"/>
    <w:basedOn w:val="PL"/>
    <w:link w:val="PLBoldChar0"/>
    <w:rsid w:val="003022AE"/>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3022AE"/>
    <w:rPr>
      <w:rFonts w:ascii="Courier New" w:eastAsia="SimSun" w:hAnsi="Courier New"/>
      <w:noProof/>
      <w:sz w:val="16"/>
      <w:lang w:val="en-US" w:eastAsia="ja-JP"/>
    </w:rPr>
  </w:style>
  <w:style w:type="character" w:customStyle="1" w:styleId="mediumtext1">
    <w:name w:val="medium_text1"/>
    <w:rsid w:val="003022AE"/>
    <w:rPr>
      <w:sz w:val="18"/>
      <w:szCs w:val="18"/>
    </w:rPr>
  </w:style>
  <w:style w:type="character" w:customStyle="1" w:styleId="shorttext1">
    <w:name w:val="short_text1"/>
    <w:rsid w:val="003022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22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22AE"/>
    <w:rPr>
      <w:rFonts w:ascii="Arial" w:hAnsi="Arial"/>
      <w:sz w:val="28"/>
      <w:lang w:val="en-GB" w:eastAsia="en-US"/>
    </w:rPr>
  </w:style>
  <w:style w:type="character" w:customStyle="1" w:styleId="CharChar18">
    <w:name w:val="Char Char18"/>
    <w:rsid w:val="003022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22AE"/>
    <w:rPr>
      <w:rFonts w:eastAsia="MS Mincho"/>
      <w:sz w:val="32"/>
      <w:lang w:val="en-GB" w:eastAsia="en-US"/>
    </w:rPr>
  </w:style>
  <w:style w:type="paragraph" w:customStyle="1" w:styleId="TOC91">
    <w:name w:val="TOC 91"/>
    <w:basedOn w:val="TOC8"/>
    <w:rsid w:val="003022A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022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3022AE"/>
  </w:style>
  <w:style w:type="numbering" w:customStyle="1" w:styleId="NoList6">
    <w:name w:val="No List6"/>
    <w:next w:val="NoList"/>
    <w:semiHidden/>
    <w:rsid w:val="003022AE"/>
  </w:style>
  <w:style w:type="numbering" w:customStyle="1" w:styleId="NoList7">
    <w:name w:val="No List7"/>
    <w:next w:val="NoList"/>
    <w:semiHidden/>
    <w:rsid w:val="003022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22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22AE"/>
    <w:rPr>
      <w:rFonts w:ascii="Arial" w:hAnsi="Arial"/>
      <w:sz w:val="24"/>
      <w:szCs w:val="28"/>
      <w:lang w:val="en-GB" w:eastAsia="en-GB" w:bidi="ar-SA"/>
    </w:rPr>
  </w:style>
  <w:style w:type="character" w:customStyle="1" w:styleId="Heading7Char2">
    <w:name w:val="Heading 7 Char2"/>
    <w:rsid w:val="003022AE"/>
    <w:rPr>
      <w:rFonts w:ascii="Arial" w:hAnsi="Arial"/>
      <w:lang w:val="en-GB" w:eastAsia="en-GB" w:bidi="ar-SA"/>
    </w:rPr>
  </w:style>
  <w:style w:type="character" w:customStyle="1" w:styleId="Heading8Char2">
    <w:name w:val="Heading 8 Char2"/>
    <w:rsid w:val="003022AE"/>
    <w:rPr>
      <w:rFonts w:ascii="Arial" w:hAnsi="Arial"/>
      <w:sz w:val="36"/>
      <w:lang w:val="en-GB" w:eastAsia="en-GB" w:bidi="ar-SA"/>
    </w:rPr>
  </w:style>
  <w:style w:type="character" w:customStyle="1" w:styleId="ListChar2">
    <w:name w:val="List Char2"/>
    <w:rsid w:val="003022AE"/>
    <w:rPr>
      <w:lang w:val="en-GB" w:eastAsia="en-GB" w:bidi="ar-SA"/>
    </w:rPr>
  </w:style>
  <w:style w:type="character" w:customStyle="1" w:styleId="PlainTextChar2">
    <w:name w:val="Plain Text Char2"/>
    <w:rsid w:val="003022AE"/>
    <w:rPr>
      <w:rFonts w:ascii="Courier New" w:hAnsi="Courier New"/>
      <w:lang w:val="nb-NO" w:eastAsia="en-US" w:bidi="ar-SA"/>
    </w:rPr>
  </w:style>
  <w:style w:type="character" w:customStyle="1" w:styleId="CommentTextChar2">
    <w:name w:val="Comment Text Char2"/>
    <w:semiHidden/>
    <w:rsid w:val="003022AE"/>
    <w:rPr>
      <w:lang w:val="en-GB" w:eastAsia="en-US" w:bidi="ar-SA"/>
    </w:rPr>
  </w:style>
  <w:style w:type="character" w:customStyle="1" w:styleId="BodyText2Char2">
    <w:name w:val="Body Text 2 Char2"/>
    <w:rsid w:val="003022AE"/>
    <w:rPr>
      <w:lang w:val="en-GB" w:eastAsia="ja-JP" w:bidi="ar-SA"/>
    </w:rPr>
  </w:style>
  <w:style w:type="character" w:customStyle="1" w:styleId="BodyText3Char2">
    <w:name w:val="Body Text 3 Char2"/>
    <w:rsid w:val="003022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22AE"/>
    <w:rPr>
      <w:rFonts w:ascii="Arial" w:eastAsia="SimSun" w:hAnsi="Arial"/>
      <w:sz w:val="32"/>
      <w:lang w:val="en-GB" w:eastAsia="en-US" w:bidi="ar-SA"/>
    </w:rPr>
  </w:style>
  <w:style w:type="character" w:customStyle="1" w:styleId="BodyTextIndentChar2">
    <w:name w:val="Body Text Indent Char2"/>
    <w:rsid w:val="003022AE"/>
    <w:rPr>
      <w:lang w:val="en-GB" w:eastAsia="en-US" w:bidi="ar-SA"/>
    </w:rPr>
  </w:style>
  <w:style w:type="character" w:customStyle="1" w:styleId="BodyTextIndent2Char2">
    <w:name w:val="Body Text Indent 2 Char2"/>
    <w:rsid w:val="003022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22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22AE"/>
    <w:rPr>
      <w:rFonts w:ascii="Arial" w:hAnsi="Arial"/>
      <w:sz w:val="28"/>
      <w:lang w:val="en-GB" w:eastAsia="en-GB" w:bidi="ar-SA"/>
    </w:rPr>
  </w:style>
  <w:style w:type="character" w:customStyle="1" w:styleId="CarCar9">
    <w:name w:val="Car Car9"/>
    <w:rsid w:val="003022AE"/>
    <w:rPr>
      <w:rFonts w:ascii="Arial" w:hAnsi="Arial"/>
      <w:lang w:val="en-GB" w:eastAsia="ja-JP" w:bidi="ar-SA"/>
    </w:rPr>
  </w:style>
  <w:style w:type="numbering" w:customStyle="1" w:styleId="NoList111">
    <w:name w:val="No List111"/>
    <w:next w:val="NoList"/>
    <w:semiHidden/>
    <w:rsid w:val="003022AE"/>
  </w:style>
  <w:style w:type="numbering" w:customStyle="1" w:styleId="NoList211">
    <w:name w:val="No List211"/>
    <w:next w:val="NoList"/>
    <w:semiHidden/>
    <w:rsid w:val="003022AE"/>
  </w:style>
  <w:style w:type="character" w:customStyle="1" w:styleId="Heading9Char1">
    <w:name w:val="Heading 9 Char1"/>
    <w:aliases w:val="Figure Heading Char,FH Char"/>
    <w:rsid w:val="003022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22AE"/>
    <w:rPr>
      <w:rFonts w:ascii="Arial" w:hAnsi="Arial"/>
      <w:sz w:val="32"/>
      <w:lang w:val="en-GB" w:eastAsia="ja-JP" w:bidi="ar-SA"/>
    </w:rPr>
  </w:style>
  <w:style w:type="character" w:customStyle="1" w:styleId="Heading7Char1">
    <w:name w:val="Heading 7 Char1"/>
    <w:rsid w:val="003022AE"/>
    <w:rPr>
      <w:rFonts w:ascii="Arial" w:hAnsi="Arial"/>
      <w:lang w:val="en-GB" w:eastAsia="ja-JP" w:bidi="ar-SA"/>
    </w:rPr>
  </w:style>
  <w:style w:type="character" w:customStyle="1" w:styleId="Heading8Char1">
    <w:name w:val="Heading 8 Char1"/>
    <w:rsid w:val="003022AE"/>
    <w:rPr>
      <w:rFonts w:ascii="Arial" w:hAnsi="Arial"/>
      <w:sz w:val="36"/>
      <w:lang w:val="en-GB" w:eastAsia="ja-JP" w:bidi="ar-SA"/>
    </w:rPr>
  </w:style>
  <w:style w:type="character" w:customStyle="1" w:styleId="ListChar1">
    <w:name w:val="List Char1"/>
    <w:rsid w:val="003022AE"/>
    <w:rPr>
      <w:lang w:val="en-GB" w:eastAsia="ja-JP" w:bidi="ar-SA"/>
    </w:rPr>
  </w:style>
  <w:style w:type="character" w:customStyle="1" w:styleId="CommentTextChar1">
    <w:name w:val="Comment Text Char1"/>
    <w:semiHidden/>
    <w:rsid w:val="003022AE"/>
    <w:rPr>
      <w:lang w:val="en-GB" w:eastAsia="en-US" w:bidi="ar-SA"/>
    </w:rPr>
  </w:style>
  <w:style w:type="character" w:customStyle="1" w:styleId="BodyText2Char1">
    <w:name w:val="Body Text 2 Char1"/>
    <w:rsid w:val="003022AE"/>
    <w:rPr>
      <w:lang w:val="en-GB" w:eastAsia="ja-JP" w:bidi="ar-SA"/>
    </w:rPr>
  </w:style>
  <w:style w:type="character" w:customStyle="1" w:styleId="BodyText3Char1">
    <w:name w:val="Body Text 3 Char1"/>
    <w:rsid w:val="003022AE"/>
    <w:rPr>
      <w:lang w:val="en-GB" w:eastAsia="ja-JP" w:bidi="ar-SA"/>
    </w:rPr>
  </w:style>
  <w:style w:type="character" w:customStyle="1" w:styleId="BodyTextIndentChar1">
    <w:name w:val="Body Text Indent Char1"/>
    <w:rsid w:val="003022AE"/>
    <w:rPr>
      <w:lang w:val="en-GB" w:eastAsia="en-US" w:bidi="ar-SA"/>
    </w:rPr>
  </w:style>
  <w:style w:type="character" w:customStyle="1" w:styleId="BodyTextIndent2Char1">
    <w:name w:val="Body Text Indent 2 Char1"/>
    <w:rsid w:val="003022A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022AE"/>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3022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022AE"/>
    <w:rPr>
      <w:rFonts w:ascii="Arial" w:eastAsia="MS Mincho" w:hAnsi="Arial" w:cs="Arial"/>
      <w:sz w:val="28"/>
      <w:szCs w:val="28"/>
      <w:lang w:val="en-GB" w:eastAsia="ja-JP"/>
    </w:rPr>
  </w:style>
  <w:style w:type="paragraph" w:customStyle="1" w:styleId="Arial1">
    <w:name w:val="標準 + Arial"/>
    <w:aliases w:val="左 :  1.8 mm,段落後 :  0 pt"/>
    <w:basedOn w:val="Normal"/>
    <w:rsid w:val="003022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022AE"/>
    <w:pPr>
      <w:overflowPunct w:val="0"/>
      <w:autoSpaceDE w:val="0"/>
      <w:autoSpaceDN w:val="0"/>
      <w:adjustRightInd w:val="0"/>
      <w:ind w:left="0" w:firstLine="0"/>
      <w:textAlignment w:val="baseline"/>
    </w:pPr>
    <w:rPr>
      <w:rFonts w:eastAsia="SimSun"/>
      <w:lang w:eastAsia="zh-CN"/>
    </w:rPr>
  </w:style>
  <w:style w:type="paragraph" w:customStyle="1" w:styleId="25">
    <w:name w:val="列出段落2"/>
    <w:basedOn w:val="Normal"/>
    <w:qFormat/>
    <w:rsid w:val="003022AE"/>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3022AE"/>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3022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22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22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022AE"/>
  </w:style>
  <w:style w:type="character" w:customStyle="1" w:styleId="WW-Absatz-Standardschriftart">
    <w:name w:val="WW-Absatz-Standardschriftart"/>
    <w:rsid w:val="003022AE"/>
  </w:style>
  <w:style w:type="character" w:customStyle="1" w:styleId="WW8Num1z0">
    <w:name w:val="WW8Num1z0"/>
    <w:rsid w:val="003022AE"/>
    <w:rPr>
      <w:rFonts w:ascii="Symbol" w:hAnsi="Symbol"/>
    </w:rPr>
  </w:style>
  <w:style w:type="character" w:customStyle="1" w:styleId="WW8Num5z0">
    <w:name w:val="WW8Num5z0"/>
    <w:rsid w:val="003022AE"/>
    <w:rPr>
      <w:rFonts w:ascii="Times New Roman" w:eastAsia="MS Mincho" w:hAnsi="Times New Roman" w:cs="Times New Roman"/>
    </w:rPr>
  </w:style>
  <w:style w:type="character" w:customStyle="1" w:styleId="WW8Num5z1">
    <w:name w:val="WW8Num5z1"/>
    <w:rsid w:val="003022AE"/>
    <w:rPr>
      <w:rFonts w:ascii="Courier New" w:hAnsi="Courier New" w:cs="Courier New"/>
    </w:rPr>
  </w:style>
  <w:style w:type="character" w:customStyle="1" w:styleId="WW8Num5z2">
    <w:name w:val="WW8Num5z2"/>
    <w:rsid w:val="003022AE"/>
    <w:rPr>
      <w:rFonts w:ascii="Wingdings" w:hAnsi="Wingdings"/>
    </w:rPr>
  </w:style>
  <w:style w:type="character" w:customStyle="1" w:styleId="WW8Num5z3">
    <w:name w:val="WW8Num5z3"/>
    <w:rsid w:val="003022AE"/>
    <w:rPr>
      <w:rFonts w:ascii="Symbol" w:hAnsi="Symbol"/>
    </w:rPr>
  </w:style>
  <w:style w:type="character" w:customStyle="1" w:styleId="WW8Num6z0">
    <w:name w:val="WW8Num6z0"/>
    <w:rsid w:val="003022AE"/>
    <w:rPr>
      <w:rFonts w:ascii="Arial" w:eastAsia="MS Mincho" w:hAnsi="Arial" w:cs="Arial"/>
    </w:rPr>
  </w:style>
  <w:style w:type="character" w:customStyle="1" w:styleId="WW8Num6z1">
    <w:name w:val="WW8Num6z1"/>
    <w:rsid w:val="003022AE"/>
    <w:rPr>
      <w:rFonts w:ascii="Courier New" w:hAnsi="Courier New" w:cs="Courier New"/>
    </w:rPr>
  </w:style>
  <w:style w:type="character" w:customStyle="1" w:styleId="WW8Num6z2">
    <w:name w:val="WW8Num6z2"/>
    <w:rsid w:val="003022AE"/>
    <w:rPr>
      <w:rFonts w:ascii="Wingdings" w:hAnsi="Wingdings"/>
    </w:rPr>
  </w:style>
  <w:style w:type="character" w:customStyle="1" w:styleId="WW8Num6z3">
    <w:name w:val="WW8Num6z3"/>
    <w:rsid w:val="003022AE"/>
    <w:rPr>
      <w:rFonts w:ascii="Symbol" w:hAnsi="Symbol"/>
    </w:rPr>
  </w:style>
  <w:style w:type="character" w:customStyle="1" w:styleId="WW8Num9z0">
    <w:name w:val="WW8Num9z0"/>
    <w:rsid w:val="003022AE"/>
    <w:rPr>
      <w:rFonts w:ascii="Times New Roman" w:eastAsia="MS Mincho" w:hAnsi="Times New Roman" w:cs="Times New Roman"/>
    </w:rPr>
  </w:style>
  <w:style w:type="character" w:customStyle="1" w:styleId="WW8Num9z1">
    <w:name w:val="WW8Num9z1"/>
    <w:rsid w:val="003022AE"/>
    <w:rPr>
      <w:rFonts w:ascii="Courier New" w:hAnsi="Courier New" w:cs="Courier New"/>
    </w:rPr>
  </w:style>
  <w:style w:type="character" w:customStyle="1" w:styleId="WW8Num9z2">
    <w:name w:val="WW8Num9z2"/>
    <w:rsid w:val="003022AE"/>
    <w:rPr>
      <w:rFonts w:ascii="Wingdings" w:hAnsi="Wingdings"/>
    </w:rPr>
  </w:style>
  <w:style w:type="character" w:customStyle="1" w:styleId="WW8Num9z3">
    <w:name w:val="WW8Num9z3"/>
    <w:rsid w:val="003022AE"/>
    <w:rPr>
      <w:rFonts w:ascii="Symbol" w:hAnsi="Symbol"/>
    </w:rPr>
  </w:style>
  <w:style w:type="character" w:customStyle="1" w:styleId="WW8Num11z0">
    <w:name w:val="WW8Num11z0"/>
    <w:rsid w:val="003022AE"/>
    <w:rPr>
      <w:rFonts w:ascii="Times New Roman" w:eastAsia="MS Mincho" w:hAnsi="Times New Roman" w:cs="Times New Roman"/>
    </w:rPr>
  </w:style>
  <w:style w:type="character" w:customStyle="1" w:styleId="WW8Num11z1">
    <w:name w:val="WW8Num11z1"/>
    <w:rsid w:val="003022AE"/>
    <w:rPr>
      <w:rFonts w:ascii="Courier New" w:hAnsi="Courier New" w:cs="Courier New"/>
    </w:rPr>
  </w:style>
  <w:style w:type="character" w:customStyle="1" w:styleId="WW8Num11z2">
    <w:name w:val="WW8Num11z2"/>
    <w:rsid w:val="003022AE"/>
    <w:rPr>
      <w:rFonts w:ascii="Wingdings" w:hAnsi="Wingdings"/>
    </w:rPr>
  </w:style>
  <w:style w:type="character" w:customStyle="1" w:styleId="WW8Num11z3">
    <w:name w:val="WW8Num11z3"/>
    <w:rsid w:val="003022AE"/>
    <w:rPr>
      <w:rFonts w:ascii="Symbol" w:hAnsi="Symbol"/>
    </w:rPr>
  </w:style>
  <w:style w:type="character" w:customStyle="1" w:styleId="WW8Num15z0">
    <w:name w:val="WW8Num15z0"/>
    <w:rsid w:val="003022AE"/>
    <w:rPr>
      <w:rFonts w:ascii="Times New Roman" w:eastAsia="Times New Roman" w:hAnsi="Times New Roman" w:cs="Times New Roman"/>
    </w:rPr>
  </w:style>
  <w:style w:type="character" w:customStyle="1" w:styleId="WW8Num15z1">
    <w:name w:val="WW8Num15z1"/>
    <w:rsid w:val="003022AE"/>
    <w:rPr>
      <w:rFonts w:ascii="Courier New" w:hAnsi="Courier New" w:cs="Courier New"/>
    </w:rPr>
  </w:style>
  <w:style w:type="character" w:customStyle="1" w:styleId="WW8Num15z2">
    <w:name w:val="WW8Num15z2"/>
    <w:rsid w:val="003022AE"/>
    <w:rPr>
      <w:rFonts w:ascii="Wingdings" w:hAnsi="Wingdings"/>
    </w:rPr>
  </w:style>
  <w:style w:type="character" w:customStyle="1" w:styleId="WW8Num15z3">
    <w:name w:val="WW8Num15z3"/>
    <w:rsid w:val="003022AE"/>
    <w:rPr>
      <w:rFonts w:ascii="Symbol" w:hAnsi="Symbol"/>
    </w:rPr>
  </w:style>
  <w:style w:type="character" w:customStyle="1" w:styleId="WW8Num16z0">
    <w:name w:val="WW8Num16z0"/>
    <w:rsid w:val="003022AE"/>
    <w:rPr>
      <w:rFonts w:ascii="Times New Roman" w:eastAsia="MS Mincho" w:hAnsi="Times New Roman" w:cs="Times New Roman"/>
    </w:rPr>
  </w:style>
  <w:style w:type="character" w:customStyle="1" w:styleId="WW8Num16z1">
    <w:name w:val="WW8Num16z1"/>
    <w:rsid w:val="003022AE"/>
    <w:rPr>
      <w:rFonts w:ascii="Courier New" w:hAnsi="Courier New" w:cs="Courier New"/>
    </w:rPr>
  </w:style>
  <w:style w:type="character" w:customStyle="1" w:styleId="WW8Num16z2">
    <w:name w:val="WW8Num16z2"/>
    <w:rsid w:val="003022AE"/>
    <w:rPr>
      <w:rFonts w:ascii="Wingdings" w:hAnsi="Wingdings"/>
    </w:rPr>
  </w:style>
  <w:style w:type="character" w:customStyle="1" w:styleId="WW8Num16z3">
    <w:name w:val="WW8Num16z3"/>
    <w:rsid w:val="003022AE"/>
    <w:rPr>
      <w:rFonts w:ascii="Symbol" w:hAnsi="Symbol"/>
    </w:rPr>
  </w:style>
  <w:style w:type="character" w:customStyle="1" w:styleId="WW8Num18z0">
    <w:name w:val="WW8Num18z0"/>
    <w:rsid w:val="003022AE"/>
    <w:rPr>
      <w:rFonts w:ascii="Times New Roman" w:eastAsia="Times New Roman" w:hAnsi="Times New Roman" w:cs="Times New Roman"/>
    </w:rPr>
  </w:style>
  <w:style w:type="character" w:customStyle="1" w:styleId="WW8Num18z1">
    <w:name w:val="WW8Num18z1"/>
    <w:rsid w:val="003022AE"/>
    <w:rPr>
      <w:rFonts w:ascii="Courier New" w:hAnsi="Courier New" w:cs="Courier New"/>
    </w:rPr>
  </w:style>
  <w:style w:type="character" w:customStyle="1" w:styleId="WW8Num18z2">
    <w:name w:val="WW8Num18z2"/>
    <w:rsid w:val="003022AE"/>
    <w:rPr>
      <w:rFonts w:ascii="Wingdings" w:hAnsi="Wingdings"/>
    </w:rPr>
  </w:style>
  <w:style w:type="character" w:customStyle="1" w:styleId="WW8Num18z3">
    <w:name w:val="WW8Num18z3"/>
    <w:rsid w:val="003022AE"/>
    <w:rPr>
      <w:rFonts w:ascii="Symbol" w:hAnsi="Symbol"/>
    </w:rPr>
  </w:style>
  <w:style w:type="character" w:customStyle="1" w:styleId="WW8Num19z0">
    <w:name w:val="WW8Num19z0"/>
    <w:rsid w:val="003022AE"/>
    <w:rPr>
      <w:rFonts w:ascii="Times New Roman" w:eastAsia="MS Mincho" w:hAnsi="Times New Roman" w:cs="Times New Roman"/>
    </w:rPr>
  </w:style>
  <w:style w:type="character" w:customStyle="1" w:styleId="WW8Num19z1">
    <w:name w:val="WW8Num19z1"/>
    <w:rsid w:val="003022AE"/>
    <w:rPr>
      <w:rFonts w:ascii="Wingdings" w:hAnsi="Wingdings"/>
    </w:rPr>
  </w:style>
  <w:style w:type="character" w:customStyle="1" w:styleId="WW8Num25z0">
    <w:name w:val="WW8Num25z0"/>
    <w:rsid w:val="003022AE"/>
    <w:rPr>
      <w:rFonts w:ascii="Arial" w:eastAsia="SimSun" w:hAnsi="Arial" w:cs="Arial"/>
    </w:rPr>
  </w:style>
  <w:style w:type="character" w:customStyle="1" w:styleId="WW8Num25z1">
    <w:name w:val="WW8Num25z1"/>
    <w:rsid w:val="003022AE"/>
    <w:rPr>
      <w:rFonts w:ascii="Wingdings" w:hAnsi="Wingdings"/>
    </w:rPr>
  </w:style>
  <w:style w:type="character" w:customStyle="1" w:styleId="WW8Num28z0">
    <w:name w:val="WW8Num28z0"/>
    <w:rsid w:val="003022AE"/>
    <w:rPr>
      <w:rFonts w:ascii="Times New Roman" w:eastAsia="MS Mincho" w:hAnsi="Times New Roman" w:cs="Times New Roman"/>
    </w:rPr>
  </w:style>
  <w:style w:type="character" w:customStyle="1" w:styleId="WW8Num28z1">
    <w:name w:val="WW8Num28z1"/>
    <w:rsid w:val="003022AE"/>
    <w:rPr>
      <w:rFonts w:ascii="Courier New" w:hAnsi="Courier New" w:cs="Courier New"/>
    </w:rPr>
  </w:style>
  <w:style w:type="character" w:customStyle="1" w:styleId="WW8Num28z2">
    <w:name w:val="WW8Num28z2"/>
    <w:rsid w:val="003022AE"/>
    <w:rPr>
      <w:rFonts w:ascii="Wingdings" w:hAnsi="Wingdings"/>
    </w:rPr>
  </w:style>
  <w:style w:type="character" w:customStyle="1" w:styleId="WW8Num28z3">
    <w:name w:val="WW8Num28z3"/>
    <w:rsid w:val="003022AE"/>
    <w:rPr>
      <w:rFonts w:ascii="Symbol" w:hAnsi="Symbol"/>
    </w:rPr>
  </w:style>
  <w:style w:type="character" w:customStyle="1" w:styleId="WW8Num32z0">
    <w:name w:val="WW8Num32z0"/>
    <w:rsid w:val="003022AE"/>
    <w:rPr>
      <w:rFonts w:ascii="Times New Roman" w:eastAsia="Times New Roman" w:hAnsi="Times New Roman" w:cs="Times New Roman"/>
    </w:rPr>
  </w:style>
  <w:style w:type="character" w:customStyle="1" w:styleId="WW8Num32z1">
    <w:name w:val="WW8Num32z1"/>
    <w:rsid w:val="003022AE"/>
    <w:rPr>
      <w:rFonts w:ascii="Courier New" w:hAnsi="Courier New" w:cs="Courier New"/>
    </w:rPr>
  </w:style>
  <w:style w:type="character" w:customStyle="1" w:styleId="WW8Num32z2">
    <w:name w:val="WW8Num32z2"/>
    <w:rsid w:val="003022AE"/>
    <w:rPr>
      <w:rFonts w:ascii="Wingdings" w:hAnsi="Wingdings"/>
    </w:rPr>
  </w:style>
  <w:style w:type="character" w:customStyle="1" w:styleId="WW8Num32z3">
    <w:name w:val="WW8Num32z3"/>
    <w:rsid w:val="003022AE"/>
    <w:rPr>
      <w:rFonts w:ascii="Symbol" w:hAnsi="Symbol"/>
    </w:rPr>
  </w:style>
  <w:style w:type="character" w:customStyle="1" w:styleId="WW8Num34z0">
    <w:name w:val="WW8Num34z0"/>
    <w:rsid w:val="003022AE"/>
    <w:rPr>
      <w:rFonts w:ascii="Times New Roman" w:eastAsia="SimSun" w:hAnsi="Times New Roman" w:cs="Times New Roman"/>
    </w:rPr>
  </w:style>
  <w:style w:type="character" w:customStyle="1" w:styleId="WW8Num34z1">
    <w:name w:val="WW8Num34z1"/>
    <w:rsid w:val="003022AE"/>
    <w:rPr>
      <w:rFonts w:ascii="Wingdings" w:hAnsi="Wingdings"/>
    </w:rPr>
  </w:style>
  <w:style w:type="character" w:customStyle="1" w:styleId="WW8Num35z0">
    <w:name w:val="WW8Num35z0"/>
    <w:rsid w:val="003022AE"/>
    <w:rPr>
      <w:rFonts w:ascii="Times New Roman" w:eastAsia="SimSun" w:hAnsi="Times New Roman" w:cs="Times New Roman"/>
    </w:rPr>
  </w:style>
  <w:style w:type="character" w:customStyle="1" w:styleId="WW8Num35z1">
    <w:name w:val="WW8Num35z1"/>
    <w:rsid w:val="003022AE"/>
    <w:rPr>
      <w:rFonts w:ascii="Wingdings" w:hAnsi="Wingdings"/>
    </w:rPr>
  </w:style>
  <w:style w:type="character" w:customStyle="1" w:styleId="WW8Num36z0">
    <w:name w:val="WW8Num36z0"/>
    <w:rsid w:val="003022AE"/>
    <w:rPr>
      <w:rFonts w:ascii="Times New Roman" w:eastAsia="SimSun" w:hAnsi="Times New Roman" w:cs="Times New Roman"/>
    </w:rPr>
  </w:style>
  <w:style w:type="character" w:customStyle="1" w:styleId="WW8Num36z1">
    <w:name w:val="WW8Num36z1"/>
    <w:rsid w:val="003022AE"/>
    <w:rPr>
      <w:rFonts w:ascii="Wingdings" w:hAnsi="Wingdings"/>
    </w:rPr>
  </w:style>
  <w:style w:type="character" w:customStyle="1" w:styleId="WW8Num39z0">
    <w:name w:val="WW8Num39z0"/>
    <w:rsid w:val="003022AE"/>
    <w:rPr>
      <w:rFonts w:ascii="Times New Roman" w:eastAsia="SimSun" w:hAnsi="Times New Roman" w:cs="Times New Roman"/>
    </w:rPr>
  </w:style>
  <w:style w:type="character" w:customStyle="1" w:styleId="WW8Num39z1">
    <w:name w:val="WW8Num39z1"/>
    <w:rsid w:val="003022AE"/>
    <w:rPr>
      <w:rFonts w:ascii="Wingdings" w:hAnsi="Wingdings"/>
    </w:rPr>
  </w:style>
  <w:style w:type="character" w:customStyle="1" w:styleId="WW8NumSt1z0">
    <w:name w:val="WW8NumSt1z0"/>
    <w:rsid w:val="003022AE"/>
    <w:rPr>
      <w:rFonts w:ascii="Symbol" w:hAnsi="Symbol"/>
    </w:rPr>
  </w:style>
  <w:style w:type="character" w:customStyle="1" w:styleId="WW8NumSt18z0">
    <w:name w:val="WW8NumSt18z0"/>
    <w:rsid w:val="003022AE"/>
    <w:rPr>
      <w:rFonts w:ascii="Geneva" w:hAnsi="Geneva"/>
    </w:rPr>
  </w:style>
  <w:style w:type="character" w:customStyle="1" w:styleId="50">
    <w:name w:val="段落フォント5"/>
    <w:rsid w:val="003022AE"/>
  </w:style>
  <w:style w:type="character" w:customStyle="1" w:styleId="a6">
    <w:name w:val="脚注番号"/>
    <w:rsid w:val="003022AE"/>
    <w:rPr>
      <w:b/>
      <w:position w:val="3"/>
      <w:sz w:val="16"/>
    </w:rPr>
  </w:style>
  <w:style w:type="character" w:customStyle="1" w:styleId="51">
    <w:name w:val="コメント参照5"/>
    <w:rsid w:val="003022AE"/>
    <w:rPr>
      <w:sz w:val="16"/>
    </w:rPr>
  </w:style>
  <w:style w:type="character" w:customStyle="1" w:styleId="H1">
    <w:name w:val="H1 (文字)"/>
    <w:rsid w:val="003022AE"/>
    <w:rPr>
      <w:rFonts w:ascii="Arial" w:eastAsia="MS Mincho" w:hAnsi="Arial"/>
      <w:sz w:val="36"/>
      <w:lang w:val="en-GB" w:eastAsia="ar-SA" w:bidi="ar-SA"/>
    </w:rPr>
  </w:style>
  <w:style w:type="character" w:customStyle="1" w:styleId="Head2A">
    <w:name w:val="Head2A (文字)"/>
    <w:rsid w:val="003022AE"/>
    <w:rPr>
      <w:rFonts w:ascii="Arial" w:eastAsia="MS Mincho" w:hAnsi="Arial"/>
      <w:sz w:val="32"/>
      <w:lang w:val="en-GB" w:eastAsia="ar-SA" w:bidi="ar-SA"/>
    </w:rPr>
  </w:style>
  <w:style w:type="character" w:customStyle="1" w:styleId="Underrubrik2">
    <w:name w:val="Underrubrik2 (文字)"/>
    <w:rsid w:val="003022AE"/>
    <w:rPr>
      <w:rFonts w:ascii="Arial" w:eastAsia="MS Mincho" w:hAnsi="Arial"/>
      <w:sz w:val="28"/>
      <w:lang w:val="en-GB" w:eastAsia="ar-SA" w:bidi="ar-SA"/>
    </w:rPr>
  </w:style>
  <w:style w:type="character" w:customStyle="1" w:styleId="h4">
    <w:name w:val="h4 (文字)"/>
    <w:rsid w:val="003022AE"/>
    <w:rPr>
      <w:rFonts w:ascii="Arial" w:eastAsia="MS Mincho" w:hAnsi="Arial" w:cs="Arial"/>
      <w:color w:val="0000FF"/>
      <w:kern w:val="2"/>
      <w:sz w:val="24"/>
      <w:szCs w:val="28"/>
      <w:lang w:val="en-GB" w:eastAsia="ar-SA" w:bidi="ar-SA"/>
    </w:rPr>
  </w:style>
  <w:style w:type="character" w:customStyle="1" w:styleId="M5">
    <w:name w:val="M5 (文字)"/>
    <w:rsid w:val="003022AE"/>
    <w:rPr>
      <w:rFonts w:ascii="Arial" w:eastAsia="MS Mincho" w:hAnsi="Arial"/>
      <w:sz w:val="22"/>
      <w:lang w:val="en-GB" w:eastAsia="ar-SA" w:bidi="ar-SA"/>
    </w:rPr>
  </w:style>
  <w:style w:type="character" w:customStyle="1" w:styleId="T1">
    <w:name w:val="T1 (文字)"/>
    <w:rsid w:val="003022AE"/>
    <w:rPr>
      <w:rFonts w:ascii="Arial" w:eastAsia="MS Mincho" w:hAnsi="Arial"/>
      <w:lang w:val="en-GB" w:eastAsia="ar-SA" w:bidi="ar-SA"/>
    </w:rPr>
  </w:style>
  <w:style w:type="character" w:customStyle="1" w:styleId="8">
    <w:name w:val="(文字) (文字)8"/>
    <w:rsid w:val="003022AE"/>
    <w:rPr>
      <w:rFonts w:ascii="Arial" w:eastAsia="MS Mincho" w:hAnsi="Arial"/>
      <w:lang w:val="en-GB" w:eastAsia="ar-SA" w:bidi="ar-SA"/>
    </w:rPr>
  </w:style>
  <w:style w:type="character" w:customStyle="1" w:styleId="70">
    <w:name w:val="(文字) (文字)7"/>
    <w:rsid w:val="003022AE"/>
    <w:rPr>
      <w:rFonts w:ascii="Arial" w:eastAsia="MS Mincho" w:hAnsi="Arial"/>
      <w:sz w:val="36"/>
      <w:lang w:val="en-GB" w:eastAsia="ar-SA" w:bidi="ar-SA"/>
    </w:rPr>
  </w:style>
  <w:style w:type="character" w:customStyle="1" w:styleId="headerodd">
    <w:name w:val="header odd (文字)"/>
    <w:rsid w:val="003022AE"/>
    <w:rPr>
      <w:rFonts w:ascii="Arial" w:eastAsia="MS Mincho" w:hAnsi="Arial"/>
      <w:b/>
      <w:sz w:val="18"/>
      <w:lang w:val="en-GB" w:eastAsia="ar-SA" w:bidi="ar-SA"/>
    </w:rPr>
  </w:style>
  <w:style w:type="character" w:customStyle="1" w:styleId="footnotetext1">
    <w:name w:val="footnote text1 (文字)"/>
    <w:rsid w:val="003022AE"/>
    <w:rPr>
      <w:rFonts w:eastAsia="MS Mincho"/>
      <w:sz w:val="16"/>
      <w:lang w:val="en-GB" w:eastAsia="ar-SA" w:bidi="ar-SA"/>
    </w:rPr>
  </w:style>
  <w:style w:type="character" w:customStyle="1" w:styleId="6">
    <w:name w:val="(文字) (文字)6"/>
    <w:rsid w:val="003022AE"/>
    <w:rPr>
      <w:rFonts w:eastAsia="MS Mincho"/>
      <w:lang w:val="en-GB" w:eastAsia="ar-SA" w:bidi="ar-SA"/>
    </w:rPr>
  </w:style>
  <w:style w:type="character" w:customStyle="1" w:styleId="cap">
    <w:name w:val="cap (文字)"/>
    <w:rsid w:val="003022AE"/>
    <w:rPr>
      <w:rFonts w:eastAsia="MS Mincho"/>
      <w:b/>
      <w:lang w:val="en-GB" w:eastAsia="ar-SA" w:bidi="ar-SA"/>
    </w:rPr>
  </w:style>
  <w:style w:type="character" w:customStyle="1" w:styleId="52">
    <w:name w:val="(文字) (文字)5"/>
    <w:rsid w:val="003022AE"/>
    <w:rPr>
      <w:rFonts w:ascii="Courier New" w:eastAsia="MS Mincho" w:hAnsi="Courier New"/>
      <w:lang w:val="nb-NO" w:eastAsia="ar-SA" w:bidi="ar-SA"/>
    </w:rPr>
  </w:style>
  <w:style w:type="character" w:customStyle="1" w:styleId="bt">
    <w:name w:val="bt (文字)"/>
    <w:rsid w:val="003022AE"/>
    <w:rPr>
      <w:rFonts w:eastAsia="MS Mincho"/>
      <w:lang w:val="en-GB" w:eastAsia="ar-SA" w:bidi="ar-SA"/>
    </w:rPr>
  </w:style>
  <w:style w:type="character" w:customStyle="1" w:styleId="32">
    <w:name w:val="(文字) (文字)32"/>
    <w:rsid w:val="003022AE"/>
    <w:rPr>
      <w:rFonts w:eastAsia="MS Mincho"/>
      <w:lang w:val="en-GB" w:eastAsia="ar-SA" w:bidi="ar-SA"/>
    </w:rPr>
  </w:style>
  <w:style w:type="character" w:customStyle="1" w:styleId="120">
    <w:name w:val="(文字) (文字)12"/>
    <w:rsid w:val="003022AE"/>
    <w:rPr>
      <w:rFonts w:eastAsia="MS Mincho"/>
      <w:lang w:val="en-GB" w:eastAsia="ar-SA" w:bidi="ar-SA"/>
    </w:rPr>
  </w:style>
  <w:style w:type="character" w:customStyle="1" w:styleId="a7">
    <w:name w:val="番号付け記号"/>
    <w:rsid w:val="003022AE"/>
  </w:style>
  <w:style w:type="paragraph" w:customStyle="1" w:styleId="a8">
    <w:name w:val="見出し"/>
    <w:basedOn w:val="Normal"/>
    <w:next w:val="BodyText"/>
    <w:rsid w:val="003022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3022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3022AE"/>
    <w:pPr>
      <w:ind w:left="851" w:hanging="284"/>
    </w:pPr>
  </w:style>
  <w:style w:type="paragraph" w:customStyle="1" w:styleId="55">
    <w:name w:val="箇条書き5"/>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3022AE"/>
    <w:pPr>
      <w:tabs>
        <w:tab w:val="clear" w:pos="644"/>
        <w:tab w:val="num" w:pos="1494"/>
      </w:tabs>
      <w:ind w:left="851" w:hanging="284"/>
    </w:pPr>
  </w:style>
  <w:style w:type="paragraph" w:customStyle="1" w:styleId="35">
    <w:name w:val="箇条書き 35"/>
    <w:basedOn w:val="251"/>
    <w:rsid w:val="003022AE"/>
    <w:pPr>
      <w:ind w:left="1135"/>
    </w:pPr>
  </w:style>
  <w:style w:type="paragraph" w:customStyle="1" w:styleId="252">
    <w:name w:val="一覧 25"/>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3022AE"/>
    <w:pPr>
      <w:ind w:left="1135"/>
    </w:pPr>
  </w:style>
  <w:style w:type="paragraph" w:customStyle="1" w:styleId="45">
    <w:name w:val="一覧 45"/>
    <w:basedOn w:val="350"/>
    <w:rsid w:val="003022AE"/>
    <w:pPr>
      <w:ind w:left="1418"/>
    </w:pPr>
  </w:style>
  <w:style w:type="paragraph" w:customStyle="1" w:styleId="550">
    <w:name w:val="一覧 55"/>
    <w:basedOn w:val="45"/>
    <w:rsid w:val="003022AE"/>
    <w:pPr>
      <w:ind w:left="1702"/>
    </w:pPr>
  </w:style>
  <w:style w:type="paragraph" w:customStyle="1" w:styleId="450">
    <w:name w:val="箇条書き 45"/>
    <w:basedOn w:val="35"/>
    <w:rsid w:val="003022AE"/>
    <w:pPr>
      <w:ind w:left="1418"/>
    </w:pPr>
  </w:style>
  <w:style w:type="paragraph" w:customStyle="1" w:styleId="551">
    <w:name w:val="箇条書き 55"/>
    <w:basedOn w:val="450"/>
    <w:rsid w:val="003022AE"/>
    <w:pPr>
      <w:ind w:left="1702"/>
    </w:pPr>
  </w:style>
  <w:style w:type="paragraph" w:customStyle="1" w:styleId="56">
    <w:name w:val="コメント文字列5"/>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022AE"/>
    <w:rPr>
      <w:b/>
      <w:bCs/>
    </w:rPr>
  </w:style>
  <w:style w:type="paragraph" w:customStyle="1" w:styleId="58">
    <w:name w:val="見出しマップ5"/>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22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3022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3022AE"/>
    <w:pPr>
      <w:jc w:val="center"/>
    </w:pPr>
    <w:rPr>
      <w:b/>
      <w:bCs/>
    </w:rPr>
  </w:style>
  <w:style w:type="character" w:customStyle="1" w:styleId="WW8Num27z0">
    <w:name w:val="WW8Num27z0"/>
    <w:rsid w:val="003022AE"/>
    <w:rPr>
      <w:rFonts w:ascii="Arial" w:eastAsia="Times New Roman" w:hAnsi="Arial" w:cs="Arial"/>
    </w:rPr>
  </w:style>
  <w:style w:type="character" w:customStyle="1" w:styleId="WW8Num27z1">
    <w:name w:val="WW8Num27z1"/>
    <w:rsid w:val="003022AE"/>
    <w:rPr>
      <w:rFonts w:ascii="Courier New" w:hAnsi="Courier New" w:cs="Courier New"/>
    </w:rPr>
  </w:style>
  <w:style w:type="character" w:customStyle="1" w:styleId="WW8Num27z2">
    <w:name w:val="WW8Num27z2"/>
    <w:rsid w:val="003022AE"/>
    <w:rPr>
      <w:rFonts w:ascii="Wingdings" w:hAnsi="Wingdings"/>
    </w:rPr>
  </w:style>
  <w:style w:type="character" w:customStyle="1" w:styleId="WW8Num27z3">
    <w:name w:val="WW8Num27z3"/>
    <w:rsid w:val="003022AE"/>
    <w:rPr>
      <w:rFonts w:ascii="Symbol" w:hAnsi="Symbol"/>
    </w:rPr>
  </w:style>
  <w:style w:type="character" w:customStyle="1" w:styleId="WW8Num29z0">
    <w:name w:val="WW8Num29z0"/>
    <w:rsid w:val="003022AE"/>
    <w:rPr>
      <w:rFonts w:ascii="Times New Roman" w:eastAsia="MS Mincho" w:hAnsi="Times New Roman" w:cs="Times New Roman"/>
    </w:rPr>
  </w:style>
  <w:style w:type="character" w:customStyle="1" w:styleId="WW8Num29z1">
    <w:name w:val="WW8Num29z1"/>
    <w:rsid w:val="003022AE"/>
    <w:rPr>
      <w:rFonts w:ascii="Courier New" w:hAnsi="Courier New" w:cs="Courier New"/>
    </w:rPr>
  </w:style>
  <w:style w:type="character" w:customStyle="1" w:styleId="WW8Num29z2">
    <w:name w:val="WW8Num29z2"/>
    <w:rsid w:val="003022AE"/>
    <w:rPr>
      <w:rFonts w:ascii="Wingdings" w:hAnsi="Wingdings"/>
    </w:rPr>
  </w:style>
  <w:style w:type="character" w:customStyle="1" w:styleId="WW8Num29z3">
    <w:name w:val="WW8Num29z3"/>
    <w:rsid w:val="003022AE"/>
    <w:rPr>
      <w:rFonts w:ascii="Symbol" w:hAnsi="Symbol"/>
    </w:rPr>
  </w:style>
  <w:style w:type="character" w:customStyle="1" w:styleId="WW8Num31z0">
    <w:name w:val="WW8Num31z0"/>
    <w:rsid w:val="003022AE"/>
    <w:rPr>
      <w:rFonts w:ascii="Symbol" w:hAnsi="Symbol"/>
    </w:rPr>
  </w:style>
  <w:style w:type="character" w:customStyle="1" w:styleId="WW8Num31z1">
    <w:name w:val="WW8Num31z1"/>
    <w:rsid w:val="003022AE"/>
    <w:rPr>
      <w:rFonts w:ascii="Courier New" w:hAnsi="Courier New" w:cs="Courier New"/>
    </w:rPr>
  </w:style>
  <w:style w:type="character" w:customStyle="1" w:styleId="WW8Num31z2">
    <w:name w:val="WW8Num31z2"/>
    <w:rsid w:val="003022AE"/>
    <w:rPr>
      <w:rFonts w:ascii="Wingdings" w:hAnsi="Wingdings"/>
    </w:rPr>
  </w:style>
  <w:style w:type="character" w:customStyle="1" w:styleId="WW8Num34z2">
    <w:name w:val="WW8Num34z2"/>
    <w:rsid w:val="003022AE"/>
    <w:rPr>
      <w:rFonts w:ascii="Wingdings" w:hAnsi="Wingdings"/>
    </w:rPr>
  </w:style>
  <w:style w:type="character" w:customStyle="1" w:styleId="WW8Num34z3">
    <w:name w:val="WW8Num34z3"/>
    <w:rsid w:val="003022AE"/>
    <w:rPr>
      <w:rFonts w:ascii="Symbol" w:hAnsi="Symbol"/>
    </w:rPr>
  </w:style>
  <w:style w:type="character" w:customStyle="1" w:styleId="WW8Num37z0">
    <w:name w:val="WW8Num37z0"/>
    <w:rsid w:val="003022AE"/>
    <w:rPr>
      <w:rFonts w:ascii="Times New Roman" w:eastAsia="SimSun" w:hAnsi="Times New Roman" w:cs="Times New Roman"/>
    </w:rPr>
  </w:style>
  <w:style w:type="character" w:customStyle="1" w:styleId="WW8Num37z1">
    <w:name w:val="WW8Num37z1"/>
    <w:rsid w:val="003022AE"/>
    <w:rPr>
      <w:rFonts w:ascii="Wingdings" w:hAnsi="Wingdings"/>
    </w:rPr>
  </w:style>
  <w:style w:type="character" w:customStyle="1" w:styleId="WW8Num38z0">
    <w:name w:val="WW8Num38z0"/>
    <w:rsid w:val="003022AE"/>
    <w:rPr>
      <w:rFonts w:ascii="Times New Roman" w:eastAsia="SimSun" w:hAnsi="Times New Roman" w:cs="Times New Roman"/>
    </w:rPr>
  </w:style>
  <w:style w:type="character" w:customStyle="1" w:styleId="WW8Num38z1">
    <w:name w:val="WW8Num38z1"/>
    <w:rsid w:val="003022AE"/>
    <w:rPr>
      <w:rFonts w:ascii="Wingdings" w:hAnsi="Wingdings"/>
    </w:rPr>
  </w:style>
  <w:style w:type="character" w:customStyle="1" w:styleId="WW8Num41z0">
    <w:name w:val="WW8Num41z0"/>
    <w:rsid w:val="003022AE"/>
    <w:rPr>
      <w:rFonts w:ascii="Times New Roman" w:eastAsia="SimSun" w:hAnsi="Times New Roman" w:cs="Times New Roman"/>
    </w:rPr>
  </w:style>
  <w:style w:type="character" w:customStyle="1" w:styleId="WW8Num41z1">
    <w:name w:val="WW8Num41z1"/>
    <w:rsid w:val="003022AE"/>
    <w:rPr>
      <w:rFonts w:ascii="Wingdings" w:hAnsi="Wingdings"/>
    </w:rPr>
  </w:style>
  <w:style w:type="character" w:customStyle="1" w:styleId="WW8NumSt20z0">
    <w:name w:val="WW8NumSt20z0"/>
    <w:rsid w:val="003022AE"/>
    <w:rPr>
      <w:rFonts w:ascii="Geneva" w:hAnsi="Geneva"/>
    </w:rPr>
  </w:style>
  <w:style w:type="character" w:customStyle="1" w:styleId="DefaultParagraphFont1">
    <w:name w:val="Default Paragraph Font1"/>
    <w:rsid w:val="003022AE"/>
  </w:style>
  <w:style w:type="character" w:customStyle="1" w:styleId="CommentReference1">
    <w:name w:val="Comment Reference1"/>
    <w:rsid w:val="003022AE"/>
    <w:rPr>
      <w:sz w:val="16"/>
    </w:rPr>
  </w:style>
  <w:style w:type="paragraph" w:customStyle="1" w:styleId="ListBullet1">
    <w:name w:val="List Bullet1"/>
    <w:basedOn w:val="Normal"/>
    <w:rsid w:val="003022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22AE"/>
    <w:pPr>
      <w:tabs>
        <w:tab w:val="clear" w:pos="644"/>
        <w:tab w:val="num" w:pos="1494"/>
      </w:tabs>
      <w:ind w:left="851"/>
    </w:pPr>
  </w:style>
  <w:style w:type="paragraph" w:customStyle="1" w:styleId="ListBullet31">
    <w:name w:val="List Bullet 31"/>
    <w:basedOn w:val="ListBullet21"/>
    <w:rsid w:val="003022AE"/>
    <w:pPr>
      <w:ind w:left="1135"/>
    </w:pPr>
  </w:style>
  <w:style w:type="paragraph" w:customStyle="1" w:styleId="ListBullet41">
    <w:name w:val="List Bullet 41"/>
    <w:basedOn w:val="ListBullet31"/>
    <w:rsid w:val="003022AE"/>
    <w:pPr>
      <w:ind w:left="1418"/>
    </w:pPr>
  </w:style>
  <w:style w:type="paragraph" w:customStyle="1" w:styleId="ListBullet51">
    <w:name w:val="List Bullet 51"/>
    <w:basedOn w:val="ListBullet41"/>
    <w:rsid w:val="003022AE"/>
    <w:pPr>
      <w:ind w:left="1702"/>
    </w:pPr>
  </w:style>
  <w:style w:type="paragraph" w:customStyle="1" w:styleId="Caption1">
    <w:name w:val="Caption1"/>
    <w:basedOn w:val="Normal"/>
    <w:next w:val="Normal"/>
    <w:rsid w:val="003022A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3022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22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22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22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22AE"/>
    <w:pPr>
      <w:ind w:left="1418" w:hanging="284"/>
    </w:pPr>
  </w:style>
  <w:style w:type="paragraph" w:customStyle="1" w:styleId="ListNumber1">
    <w:name w:val="List Number1"/>
    <w:basedOn w:val="List"/>
    <w:rsid w:val="003022A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22AE"/>
    <w:pPr>
      <w:ind w:left="851" w:hanging="284"/>
    </w:pPr>
  </w:style>
  <w:style w:type="paragraph" w:customStyle="1" w:styleId="List21">
    <w:name w:val="List 21"/>
    <w:basedOn w:val="List"/>
    <w:rsid w:val="003022A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22AE"/>
    <w:pPr>
      <w:ind w:left="1702"/>
    </w:pPr>
  </w:style>
  <w:style w:type="paragraph" w:customStyle="1" w:styleId="BodyText21">
    <w:name w:val="Body Text 21"/>
    <w:basedOn w:val="Normal"/>
    <w:rsid w:val="003022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22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22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22AE"/>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3022AE"/>
    <w:pPr>
      <w:spacing w:after="180"/>
    </w:pPr>
    <w:rPr>
      <w:rFonts w:eastAsia="Times New Roman"/>
      <w:lang w:eastAsia="x-none"/>
    </w:rPr>
  </w:style>
  <w:style w:type="character" w:customStyle="1" w:styleId="CharChar22">
    <w:name w:val="Char Char22"/>
    <w:rsid w:val="003022AE"/>
    <w:rPr>
      <w:rFonts w:ascii="Arial" w:hAnsi="Arial"/>
      <w:lang w:val="en-GB"/>
    </w:rPr>
  </w:style>
  <w:style w:type="paragraph" w:styleId="BodyTextIndent3">
    <w:name w:val="Body Text Indent 3"/>
    <w:basedOn w:val="Normal"/>
    <w:link w:val="BodyTextIndent3Char"/>
    <w:rsid w:val="003022AE"/>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3022AE"/>
    <w:rPr>
      <w:rFonts w:ascii="Times New Roman" w:eastAsia="SimSun" w:hAnsi="Times New Roman"/>
      <w:lang w:val="x-none" w:eastAsia="en-GB"/>
    </w:rPr>
  </w:style>
  <w:style w:type="paragraph" w:customStyle="1" w:styleId="numberedlist0">
    <w:name w:val="numbered list"/>
    <w:basedOn w:val="ListBullet"/>
    <w:rsid w:val="00302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022A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2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022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022A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3022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022AE"/>
    <w:rPr>
      <w:rFonts w:ascii="Arial" w:hAnsi="Arial"/>
      <w:sz w:val="24"/>
      <w:lang w:val="en-GB" w:eastAsia="ja-JP" w:bidi="ar-SA"/>
    </w:rPr>
  </w:style>
  <w:style w:type="paragraph" w:customStyle="1" w:styleId="NormalAfter3pt">
    <w:name w:val="Normal + After:  3 pt"/>
    <w:basedOn w:val="Normal"/>
    <w:rsid w:val="003022AE"/>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3022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22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22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22AE"/>
    <w:rPr>
      <w:lang w:val="en-GB" w:eastAsia="ja-JP" w:bidi="ar-SA"/>
    </w:rPr>
  </w:style>
  <w:style w:type="character" w:customStyle="1" w:styleId="CarCar10">
    <w:name w:val="Car Car10"/>
    <w:rsid w:val="003022AE"/>
    <w:rPr>
      <w:rFonts w:ascii="Arial" w:hAnsi="Arial"/>
      <w:lang w:val="en-GB" w:eastAsia="ja-JP" w:bidi="ar-SA"/>
    </w:rPr>
  </w:style>
  <w:style w:type="paragraph" w:customStyle="1" w:styleId="Revision2">
    <w:name w:val="Revision2"/>
    <w:hidden/>
    <w:semiHidden/>
    <w:rsid w:val="003022AE"/>
    <w:rPr>
      <w:rFonts w:ascii="Times New Roman" w:eastAsia="MS Mincho" w:hAnsi="Times New Roman"/>
      <w:lang w:val="en-GB" w:eastAsia="en-US"/>
    </w:rPr>
  </w:style>
  <w:style w:type="paragraph" w:customStyle="1" w:styleId="ListParagraph1">
    <w:name w:val="List Paragraph1"/>
    <w:basedOn w:val="Normal"/>
    <w:qFormat/>
    <w:rsid w:val="003022A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022AE"/>
  </w:style>
  <w:style w:type="numbering" w:customStyle="1" w:styleId="NoList12">
    <w:name w:val="No List12"/>
    <w:next w:val="NoList"/>
    <w:semiHidden/>
    <w:rsid w:val="003022AE"/>
  </w:style>
  <w:style w:type="numbering" w:customStyle="1" w:styleId="NoList22">
    <w:name w:val="No List22"/>
    <w:next w:val="NoList"/>
    <w:semiHidden/>
    <w:rsid w:val="003022AE"/>
  </w:style>
  <w:style w:type="numbering" w:customStyle="1" w:styleId="NoList9">
    <w:name w:val="No List9"/>
    <w:next w:val="NoList"/>
    <w:semiHidden/>
    <w:rsid w:val="003022AE"/>
  </w:style>
  <w:style w:type="numbering" w:customStyle="1" w:styleId="NoList13">
    <w:name w:val="No List13"/>
    <w:next w:val="NoList"/>
    <w:semiHidden/>
    <w:rsid w:val="003022AE"/>
  </w:style>
  <w:style w:type="numbering" w:customStyle="1" w:styleId="NoList23">
    <w:name w:val="No List23"/>
    <w:next w:val="NoList"/>
    <w:semiHidden/>
    <w:rsid w:val="003022AE"/>
  </w:style>
  <w:style w:type="numbering" w:customStyle="1" w:styleId="NoList10">
    <w:name w:val="No List10"/>
    <w:next w:val="NoList"/>
    <w:semiHidden/>
    <w:rsid w:val="003022AE"/>
  </w:style>
  <w:style w:type="character" w:customStyle="1" w:styleId="1d">
    <w:name w:val="段落フォント1"/>
    <w:rsid w:val="003022AE"/>
  </w:style>
  <w:style w:type="character" w:customStyle="1" w:styleId="1e">
    <w:name w:val="コメント参照1"/>
    <w:rsid w:val="003022AE"/>
    <w:rPr>
      <w:sz w:val="16"/>
    </w:rPr>
  </w:style>
  <w:style w:type="paragraph" w:customStyle="1" w:styleId="1f">
    <w:name w:val="図表番号1"/>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022AE"/>
    <w:pPr>
      <w:ind w:left="851" w:hanging="284"/>
    </w:pPr>
  </w:style>
  <w:style w:type="paragraph" w:customStyle="1" w:styleId="1f1">
    <w:name w:val="箇条書き1"/>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022AE"/>
    <w:pPr>
      <w:tabs>
        <w:tab w:val="clear" w:pos="644"/>
        <w:tab w:val="num" w:pos="1494"/>
      </w:tabs>
      <w:ind w:left="851" w:hanging="284"/>
    </w:pPr>
  </w:style>
  <w:style w:type="paragraph" w:customStyle="1" w:styleId="310">
    <w:name w:val="箇条書き 31"/>
    <w:basedOn w:val="211"/>
    <w:rsid w:val="003022AE"/>
    <w:pPr>
      <w:ind w:left="1135"/>
    </w:pPr>
  </w:style>
  <w:style w:type="paragraph" w:customStyle="1" w:styleId="212">
    <w:name w:val="一覧 21"/>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022AE"/>
    <w:pPr>
      <w:ind w:left="1135"/>
    </w:pPr>
  </w:style>
  <w:style w:type="paragraph" w:customStyle="1" w:styleId="41">
    <w:name w:val="一覧 41"/>
    <w:basedOn w:val="311"/>
    <w:rsid w:val="003022AE"/>
    <w:pPr>
      <w:ind w:left="1418"/>
    </w:pPr>
  </w:style>
  <w:style w:type="paragraph" w:customStyle="1" w:styleId="510">
    <w:name w:val="一覧 51"/>
    <w:basedOn w:val="41"/>
    <w:rsid w:val="003022AE"/>
    <w:pPr>
      <w:ind w:left="1702"/>
    </w:pPr>
  </w:style>
  <w:style w:type="paragraph" w:customStyle="1" w:styleId="410">
    <w:name w:val="箇条書き 41"/>
    <w:basedOn w:val="310"/>
    <w:rsid w:val="003022AE"/>
    <w:pPr>
      <w:ind w:left="1418"/>
    </w:pPr>
  </w:style>
  <w:style w:type="paragraph" w:customStyle="1" w:styleId="511">
    <w:name w:val="箇条書き 51"/>
    <w:basedOn w:val="410"/>
    <w:rsid w:val="003022AE"/>
    <w:pPr>
      <w:ind w:left="1702"/>
    </w:pPr>
  </w:style>
  <w:style w:type="paragraph" w:customStyle="1" w:styleId="1f2">
    <w:name w:val="コメント文字列1"/>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022AE"/>
    <w:rPr>
      <w:b/>
      <w:bCs/>
    </w:rPr>
  </w:style>
  <w:style w:type="paragraph" w:customStyle="1" w:styleId="1f4">
    <w:name w:val="見出しマップ1"/>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022AE"/>
  </w:style>
  <w:style w:type="character" w:customStyle="1" w:styleId="CharChar23">
    <w:name w:val="Char Char23"/>
    <w:rsid w:val="003022AE"/>
    <w:rPr>
      <w:rFonts w:ascii="Arial" w:hAnsi="Arial"/>
      <w:lang w:val="en-GB" w:eastAsia="en-US"/>
    </w:rPr>
  </w:style>
  <w:style w:type="numbering" w:customStyle="1" w:styleId="NoList24">
    <w:name w:val="No List24"/>
    <w:next w:val="NoList"/>
    <w:semiHidden/>
    <w:rsid w:val="003022AE"/>
  </w:style>
  <w:style w:type="numbering" w:customStyle="1" w:styleId="NoList31">
    <w:name w:val="No List31"/>
    <w:next w:val="NoList"/>
    <w:semiHidden/>
    <w:rsid w:val="003022AE"/>
  </w:style>
  <w:style w:type="numbering" w:customStyle="1" w:styleId="NoList41">
    <w:name w:val="No List41"/>
    <w:next w:val="NoList"/>
    <w:semiHidden/>
    <w:rsid w:val="003022AE"/>
  </w:style>
  <w:style w:type="numbering" w:customStyle="1" w:styleId="NoList51">
    <w:name w:val="No List51"/>
    <w:next w:val="NoList"/>
    <w:semiHidden/>
    <w:rsid w:val="003022AE"/>
  </w:style>
  <w:style w:type="character" w:customStyle="1" w:styleId="B1C">
    <w:name w:val="B1 C"/>
    <w:rsid w:val="003022AE"/>
    <w:rPr>
      <w:lang w:val="en-GB" w:eastAsia="en-US" w:bidi="ar-SA"/>
    </w:rPr>
  </w:style>
  <w:style w:type="character" w:customStyle="1" w:styleId="Titre3">
    <w:name w:val="Titre 3"/>
    <w:rsid w:val="003022AE"/>
    <w:rPr>
      <w:rFonts w:ascii="Arial" w:hAnsi="Arial"/>
      <w:sz w:val="28"/>
      <w:szCs w:val="28"/>
      <w:lang w:val="en-GB" w:eastAsia="en-GB"/>
    </w:rPr>
  </w:style>
  <w:style w:type="character" w:customStyle="1" w:styleId="B3c">
    <w:name w:val="B3 c"/>
    <w:rsid w:val="003022AE"/>
    <w:rPr>
      <w:lang w:val="en-GB" w:eastAsia="en-GB"/>
    </w:rPr>
  </w:style>
  <w:style w:type="character" w:customStyle="1" w:styleId="B2C">
    <w:name w:val="B2 C"/>
    <w:rsid w:val="003022AE"/>
    <w:rPr>
      <w:lang w:val="en-GB" w:eastAsia="en-GB"/>
    </w:rPr>
  </w:style>
  <w:style w:type="paragraph" w:customStyle="1" w:styleId="111">
    <w:name w:val="题注11"/>
    <w:basedOn w:val="Normal"/>
    <w:next w:val="Normal"/>
    <w:rsid w:val="003022A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022AE"/>
  </w:style>
  <w:style w:type="numbering" w:customStyle="1" w:styleId="NoList15">
    <w:name w:val="No List15"/>
    <w:next w:val="NoList"/>
    <w:semiHidden/>
    <w:rsid w:val="003022AE"/>
  </w:style>
  <w:style w:type="numbering" w:customStyle="1" w:styleId="NoList16">
    <w:name w:val="No List16"/>
    <w:next w:val="NoList"/>
    <w:semiHidden/>
    <w:rsid w:val="003022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22AE"/>
    <w:rPr>
      <w:rFonts w:ascii="Arial" w:hAnsi="Arial"/>
      <w:sz w:val="24"/>
      <w:szCs w:val="28"/>
      <w:lang w:val="en-GB" w:eastAsia="en-US"/>
    </w:rPr>
  </w:style>
  <w:style w:type="character" w:customStyle="1" w:styleId="T1Char5">
    <w:name w:val="T1 Char5"/>
    <w:aliases w:val="Header 6 Char Char5"/>
    <w:rsid w:val="003022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22AE"/>
    <w:rPr>
      <w:rFonts w:ascii="Times New Roman" w:eastAsia="Times New Roman" w:hAnsi="Times New Roman"/>
    </w:rPr>
  </w:style>
  <w:style w:type="character" w:customStyle="1" w:styleId="ListChar">
    <w:name w:val="List Char"/>
    <w:rsid w:val="003022AE"/>
    <w:rPr>
      <w:lang w:val="en-GB" w:eastAsia="ar-SA" w:bidi="ar-SA"/>
    </w:rPr>
  </w:style>
  <w:style w:type="paragraph" w:customStyle="1" w:styleId="1Char2">
    <w:name w:val="(文字) (文字)1 Char (文字) (文字)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022A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22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22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22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22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22AE"/>
    <w:rPr>
      <w:rFonts w:ascii="Arial" w:eastAsia="MS Mincho" w:hAnsi="Arial"/>
      <w:sz w:val="22"/>
      <w:lang w:val="en-GB" w:eastAsia="en-US" w:bidi="ar-SA"/>
    </w:rPr>
  </w:style>
  <w:style w:type="character" w:customStyle="1" w:styleId="T1Car">
    <w:name w:val="T1 Car"/>
    <w:aliases w:val="Header 6 Car Car"/>
    <w:rsid w:val="003022AE"/>
    <w:rPr>
      <w:rFonts w:ascii="Arial" w:eastAsia="MS Mincho" w:hAnsi="Arial"/>
      <w:lang w:val="en-GB" w:eastAsia="en-US" w:bidi="ar-SA"/>
    </w:rPr>
  </w:style>
  <w:style w:type="character" w:customStyle="1" w:styleId="CarCar4">
    <w:name w:val="Car Car4"/>
    <w:rsid w:val="003022AE"/>
    <w:rPr>
      <w:rFonts w:ascii="Arial" w:eastAsia="MS Mincho" w:hAnsi="Arial"/>
      <w:lang w:val="en-GB" w:eastAsia="en-US" w:bidi="ar-SA"/>
    </w:rPr>
  </w:style>
  <w:style w:type="character" w:customStyle="1" w:styleId="CarCar8">
    <w:name w:val="Car Car8"/>
    <w:rsid w:val="003022AE"/>
    <w:rPr>
      <w:rFonts w:ascii="Arial" w:eastAsia="MS Mincho" w:hAnsi="Arial"/>
      <w:sz w:val="36"/>
      <w:lang w:val="en-GB" w:eastAsia="en-US" w:bidi="ar-SA"/>
    </w:rPr>
  </w:style>
  <w:style w:type="character" w:customStyle="1" w:styleId="CarCar3">
    <w:name w:val="Car Car3"/>
    <w:rsid w:val="003022AE"/>
    <w:rPr>
      <w:rFonts w:ascii="Arial" w:eastAsia="MS Mincho" w:hAnsi="Arial"/>
      <w:sz w:val="36"/>
      <w:lang w:val="en-GB" w:eastAsia="en-US" w:bidi="ar-SA"/>
    </w:rPr>
  </w:style>
  <w:style w:type="character" w:customStyle="1" w:styleId="CarCar7">
    <w:name w:val="Car Car7"/>
    <w:rsid w:val="003022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22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22AE"/>
    <w:rPr>
      <w:b/>
      <w:lang w:val="en-GB" w:eastAsia="ja-JP" w:bidi="ar-SA"/>
    </w:rPr>
  </w:style>
  <w:style w:type="character" w:customStyle="1" w:styleId="CarCar6">
    <w:name w:val="Car Car6"/>
    <w:rsid w:val="003022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22AE"/>
    <w:rPr>
      <w:lang w:val="en-GB" w:eastAsia="ja-JP" w:bidi="ar-SA"/>
    </w:rPr>
  </w:style>
  <w:style w:type="character" w:customStyle="1" w:styleId="T1Char6">
    <w:name w:val="T1 Char6"/>
    <w:aliases w:val="Header 6 Char Char6"/>
    <w:rsid w:val="003022AE"/>
  </w:style>
  <w:style w:type="character" w:customStyle="1" w:styleId="capChar5">
    <w:name w:val="cap Char5"/>
    <w:aliases w:val="cap Char Char5,Caption Char Char4,Caption Char1 Char Char4,cap Char Char1 Char4,Caption Char Char1 Char Char4,cap Char2 Char Char Char4"/>
    <w:rsid w:val="003022AE"/>
    <w:rPr>
      <w:b/>
      <w:lang w:val="en-GB" w:eastAsia="en-US" w:bidi="ar-SA"/>
    </w:rPr>
  </w:style>
  <w:style w:type="character" w:customStyle="1" w:styleId="Head2AZchn">
    <w:name w:val="Head2A Zchn"/>
    <w:aliases w:val="2 Zchn,H2 Zchn,h2 Zchn,DO NOT USE_h2 Zchn,h21 Zchn,UNDERRUBRIK 1-2 Zchn Zchn"/>
    <w:rsid w:val="003022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22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22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22AE"/>
    <w:rPr>
      <w:rFonts w:ascii="Arial" w:hAnsi="Arial"/>
      <w:sz w:val="22"/>
      <w:lang w:val="en-GB" w:eastAsia="en-GB" w:bidi="ar-SA"/>
    </w:rPr>
  </w:style>
  <w:style w:type="character" w:customStyle="1" w:styleId="T1Zchn">
    <w:name w:val="T1 Zchn"/>
    <w:aliases w:val="Header 6 Zchn Zchn"/>
    <w:rsid w:val="003022AE"/>
  </w:style>
  <w:style w:type="character" w:customStyle="1" w:styleId="capChar3">
    <w:name w:val="cap Char3"/>
    <w:aliases w:val="cap Char Char3,Caption Char Char2,Caption Char1 Char Char2,cap Char Char1 Char2,Caption Char Char1 Char Char2,cap Char2 Char Char Char2"/>
    <w:rsid w:val="003022AE"/>
    <w:rPr>
      <w:rFonts w:ascii="Times New Roman" w:eastAsia="Batang" w:hAnsi="Times New Roman"/>
      <w:b/>
      <w:lang w:val="en-GB"/>
    </w:rPr>
  </w:style>
  <w:style w:type="character" w:customStyle="1" w:styleId="Heading6Char2">
    <w:name w:val="Heading 6 Char2"/>
    <w:rsid w:val="003022AE"/>
  </w:style>
  <w:style w:type="character" w:customStyle="1" w:styleId="capChar4">
    <w:name w:val="cap Char4"/>
    <w:aliases w:val="cap Char Char4,Caption Char Char3,Caption Char1 Char Char3,cap Char Char1 Char3,Caption Char Char1 Char Char3,cap Char2 Char Char Char3"/>
    <w:rsid w:val="003022AE"/>
    <w:rPr>
      <w:rFonts w:ascii="Times New Roman" w:eastAsia="MS Mincho" w:hAnsi="Times New Roman"/>
      <w:b/>
      <w:lang w:val="en-GB"/>
    </w:rPr>
  </w:style>
  <w:style w:type="character" w:customStyle="1" w:styleId="T1Char8">
    <w:name w:val="T1 Char8"/>
    <w:aliases w:val="Header 6 Char Char7"/>
    <w:rsid w:val="003022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22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22AE"/>
    <w:rPr>
      <w:rFonts w:ascii="Arial" w:hAnsi="Arial"/>
      <w:sz w:val="24"/>
      <w:szCs w:val="28"/>
      <w:lang w:val="en-GB" w:eastAsia="en-US"/>
    </w:rPr>
  </w:style>
  <w:style w:type="character" w:customStyle="1" w:styleId="T1Char7">
    <w:name w:val="T1 Char7"/>
    <w:aliases w:val="Header 6 Char Char8"/>
    <w:rsid w:val="003022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22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22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22AE"/>
    <w:rPr>
      <w:rFonts w:ascii="Arial" w:hAnsi="Arial" w:cs="Arial"/>
      <w:sz w:val="24"/>
      <w:szCs w:val="24"/>
      <w:lang w:val="en-GB" w:eastAsia="en-US" w:bidi="he-IL"/>
    </w:rPr>
  </w:style>
  <w:style w:type="character" w:customStyle="1" w:styleId="T1Char9">
    <w:name w:val="T1 Char9"/>
    <w:aliases w:val="Header 6 Char Char9"/>
    <w:rsid w:val="003022AE"/>
    <w:rPr>
      <w:rFonts w:ascii="Arial" w:hAnsi="Arial" w:cs="Arial"/>
      <w:lang w:val="en-GB" w:eastAsia="en-US" w:bidi="he-IL"/>
    </w:rPr>
  </w:style>
  <w:style w:type="character" w:customStyle="1" w:styleId="List3Char">
    <w:name w:val="List 3 Char"/>
    <w:link w:val="List3"/>
    <w:rsid w:val="003022AE"/>
    <w:rPr>
      <w:rFonts w:ascii="Times New Roman" w:hAnsi="Times New Roman"/>
      <w:lang w:val="en-GB" w:eastAsia="en-US"/>
    </w:rPr>
  </w:style>
  <w:style w:type="paragraph" w:customStyle="1" w:styleId="CharChar3CharCharCharCharCharChar">
    <w:name w:val="Char Char3 Char Char Char Char Char Char"/>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3022AE"/>
  </w:style>
  <w:style w:type="paragraph" w:customStyle="1" w:styleId="26">
    <w:name w:val="无间隔2"/>
    <w:qFormat/>
    <w:rsid w:val="003022AE"/>
    <w:rPr>
      <w:rFonts w:ascii="Times New Roman" w:eastAsia="SimSun" w:hAnsi="Times New Roman"/>
      <w:lang w:val="en-GB" w:eastAsia="en-US"/>
    </w:rPr>
  </w:style>
  <w:style w:type="character" w:customStyle="1" w:styleId="Absatz-Standardschriftart1">
    <w:name w:val="Absatz-Standardschriftart1"/>
    <w:rsid w:val="003022AE"/>
  </w:style>
  <w:style w:type="character" w:customStyle="1" w:styleId="Absatz-Standardschriftart2">
    <w:name w:val="Absatz-Standardschriftart2"/>
    <w:rsid w:val="003022AE"/>
  </w:style>
  <w:style w:type="paragraph" w:customStyle="1" w:styleId="editorsnote0">
    <w:name w:val="editorsnote"/>
    <w:basedOn w:val="Normal"/>
    <w:rsid w:val="003022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022AE"/>
    <w:rPr>
      <w:rFonts w:ascii="MS Mincho" w:eastAsia="MS Mincho" w:hAnsi="MS Mincho" w:hint="eastAsia"/>
      <w:lang w:val="en-GB" w:eastAsia="ar-SA" w:bidi="ar-SA"/>
    </w:rPr>
  </w:style>
  <w:style w:type="character" w:customStyle="1" w:styleId="114">
    <w:name w:val="(文字) (文字)11"/>
    <w:rsid w:val="003022AE"/>
    <w:rPr>
      <w:rFonts w:ascii="MS Mincho" w:eastAsia="MS Mincho" w:hAnsi="MS Mincho" w:hint="eastAsia"/>
      <w:lang w:val="en-GB" w:eastAsia="ar-SA" w:bidi="ar-SA"/>
    </w:rPr>
  </w:style>
  <w:style w:type="character" w:customStyle="1" w:styleId="Absatz-Standardschriftart3">
    <w:name w:val="Absatz-Standardschriftart3"/>
    <w:rsid w:val="003022AE"/>
  </w:style>
  <w:style w:type="paragraph" w:customStyle="1" w:styleId="33">
    <w:name w:val="修订3"/>
    <w:hidden/>
    <w:semiHidden/>
    <w:rsid w:val="003022AE"/>
    <w:rPr>
      <w:rFonts w:ascii="Times New Roman" w:eastAsia="Batang" w:hAnsi="Times New Roman"/>
      <w:lang w:val="en-GB" w:eastAsia="en-US"/>
    </w:rPr>
  </w:style>
  <w:style w:type="paragraph" w:customStyle="1" w:styleId="TTan">
    <w:name w:val="TTan"/>
    <w:basedOn w:val="FP"/>
    <w:qFormat/>
    <w:rsid w:val="003022AE"/>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3022AE"/>
    <w:rPr>
      <w:rFonts w:ascii="Arial" w:hAnsi="Arial"/>
      <w:sz w:val="36"/>
      <w:lang w:val="en-GB" w:eastAsia="en-US" w:bidi="ar-SA"/>
    </w:rPr>
  </w:style>
  <w:style w:type="paragraph" w:customStyle="1" w:styleId="5c">
    <w:name w:val="修订5"/>
    <w:hidden/>
    <w:semiHidden/>
    <w:rsid w:val="003022AE"/>
    <w:rPr>
      <w:rFonts w:ascii="Times New Roman" w:eastAsia="Batang" w:hAnsi="Times New Roman"/>
      <w:lang w:val="en-GB" w:eastAsia="en-US"/>
    </w:rPr>
  </w:style>
  <w:style w:type="character" w:customStyle="1" w:styleId="Char11">
    <w:name w:val="批注文字 Char1"/>
    <w:rsid w:val="003022AE"/>
    <w:rPr>
      <w:rFonts w:eastAsia="SimSun"/>
      <w:lang w:eastAsia="en-US"/>
    </w:rPr>
  </w:style>
  <w:style w:type="character" w:customStyle="1" w:styleId="Char20">
    <w:name w:val="批注主题 Char2"/>
    <w:rsid w:val="003022AE"/>
    <w:rPr>
      <w:rFonts w:eastAsia="SimSun"/>
      <w:b/>
      <w:bCs/>
      <w:lang w:eastAsia="en-US"/>
    </w:rPr>
  </w:style>
  <w:style w:type="character" w:customStyle="1" w:styleId="Char12">
    <w:name w:val="注释标题 Char1"/>
    <w:rsid w:val="003022AE"/>
    <w:rPr>
      <w:rFonts w:eastAsia="MS Mincho"/>
      <w:lang w:eastAsia="en-US"/>
    </w:rPr>
  </w:style>
  <w:style w:type="character" w:customStyle="1" w:styleId="9Char1">
    <w:name w:val="标题 9 Char1"/>
    <w:rsid w:val="003022AE"/>
    <w:rPr>
      <w:rFonts w:ascii="Arial" w:hAnsi="Arial"/>
      <w:sz w:val="36"/>
      <w:lang w:val="en-GB"/>
    </w:rPr>
  </w:style>
  <w:style w:type="character" w:customStyle="1" w:styleId="Char13">
    <w:name w:val="页脚 Char1"/>
    <w:rsid w:val="003022AE"/>
    <w:rPr>
      <w:rFonts w:ascii="Arial" w:hAnsi="Arial"/>
      <w:b/>
      <w:i/>
      <w:noProof/>
      <w:sz w:val="18"/>
      <w:lang w:val="en-GB"/>
    </w:rPr>
  </w:style>
  <w:style w:type="character" w:customStyle="1" w:styleId="Char14">
    <w:name w:val="文档结构图 Char1"/>
    <w:semiHidden/>
    <w:rsid w:val="003022AE"/>
    <w:rPr>
      <w:rFonts w:ascii="Tahoma" w:hAnsi="Tahoma" w:cs="Tahoma"/>
      <w:shd w:val="clear" w:color="auto" w:fill="000080"/>
      <w:lang w:val="en-GB"/>
    </w:rPr>
  </w:style>
  <w:style w:type="character" w:customStyle="1" w:styleId="Char15">
    <w:name w:val="纯文本 Char1"/>
    <w:rsid w:val="003022AE"/>
    <w:rPr>
      <w:rFonts w:ascii="Courier New" w:eastAsia="SimSun" w:hAnsi="Courier New"/>
      <w:lang w:val="nb-NO"/>
    </w:rPr>
  </w:style>
  <w:style w:type="character" w:customStyle="1" w:styleId="Char16">
    <w:name w:val="批注框文本 Char1"/>
    <w:uiPriority w:val="99"/>
    <w:rsid w:val="003022AE"/>
    <w:rPr>
      <w:rFonts w:ascii="Tahoma" w:hAnsi="Tahoma" w:cs="Tahoma"/>
      <w:sz w:val="16"/>
      <w:szCs w:val="16"/>
      <w:lang w:val="en-GB"/>
    </w:rPr>
  </w:style>
  <w:style w:type="character" w:customStyle="1" w:styleId="Char17">
    <w:name w:val="尾注文本 Char1"/>
    <w:rsid w:val="003022AE"/>
    <w:rPr>
      <w:rFonts w:eastAsia="SimSun"/>
      <w:lang w:val="en-GB"/>
    </w:rPr>
  </w:style>
  <w:style w:type="character" w:customStyle="1" w:styleId="Char18">
    <w:name w:val="正文文本缩进 Char1"/>
    <w:rsid w:val="003022AE"/>
    <w:rPr>
      <w:rFonts w:eastAsia="Batang"/>
      <w:lang w:val="en-GB"/>
    </w:rPr>
  </w:style>
  <w:style w:type="character" w:customStyle="1" w:styleId="2Char1">
    <w:name w:val="正文文本 2 Char1"/>
    <w:rsid w:val="003022AE"/>
    <w:rPr>
      <w:rFonts w:ascii="CG Times (WN)" w:eastAsia="Malgun Gothic" w:hAnsi="CG Times (WN)"/>
      <w:i/>
      <w:lang w:val="en-GB" w:eastAsia="ko-KR"/>
    </w:rPr>
  </w:style>
  <w:style w:type="character" w:customStyle="1" w:styleId="3Char1">
    <w:name w:val="正文文本 3 Char1"/>
    <w:rsid w:val="003022AE"/>
    <w:rPr>
      <w:rFonts w:ascii="CG Times (WN)" w:eastAsia="Osaka" w:hAnsi="CG Times (WN)"/>
      <w:color w:val="000000"/>
      <w:lang w:val="en-GB" w:eastAsia="ko-KR"/>
    </w:rPr>
  </w:style>
  <w:style w:type="character" w:customStyle="1" w:styleId="2Char10">
    <w:name w:val="正文文本缩进 2 Char1"/>
    <w:rsid w:val="003022AE"/>
    <w:rPr>
      <w:rFonts w:ascii="CG Times (WN)" w:eastAsia="MS Mincho" w:hAnsi="CG Times (WN)"/>
      <w:lang w:val="en-GB"/>
    </w:rPr>
  </w:style>
  <w:style w:type="character" w:customStyle="1" w:styleId="HTMLChar1">
    <w:name w:val="HTML 预设格式 Char1"/>
    <w:rsid w:val="003022AE"/>
    <w:rPr>
      <w:rFonts w:ascii="Courier New" w:eastAsia="MS Mincho" w:hAnsi="Courier New"/>
      <w:lang w:val="en-GB" w:eastAsia="x-none"/>
    </w:rPr>
  </w:style>
  <w:style w:type="character" w:customStyle="1" w:styleId="textbodybold1">
    <w:name w:val="textbodybold1"/>
    <w:rsid w:val="003022AE"/>
    <w:rPr>
      <w:rFonts w:ascii="Arial" w:hAnsi="Arial" w:cs="Arial" w:hint="default"/>
      <w:b/>
      <w:bCs/>
      <w:color w:val="902630"/>
      <w:sz w:val="18"/>
      <w:szCs w:val="18"/>
      <w:bdr w:val="none" w:sz="0" w:space="0" w:color="auto" w:frame="1"/>
    </w:rPr>
  </w:style>
  <w:style w:type="paragraph" w:customStyle="1" w:styleId="36">
    <w:name w:val="変更箇所3"/>
    <w:hidden/>
    <w:semiHidden/>
    <w:rsid w:val="003022AE"/>
    <w:rPr>
      <w:rFonts w:ascii="Times New Roman" w:eastAsia="MS Mincho" w:hAnsi="Times New Roman"/>
      <w:lang w:val="en-GB" w:eastAsia="en-US"/>
    </w:rPr>
  </w:style>
  <w:style w:type="paragraph" w:customStyle="1" w:styleId="27">
    <w:name w:val="変更箇所2"/>
    <w:hidden/>
    <w:semiHidden/>
    <w:rsid w:val="003022AE"/>
    <w:rPr>
      <w:rFonts w:ascii="Times New Roman" w:eastAsia="MS Mincho" w:hAnsi="Times New Roman"/>
      <w:lang w:val="en-GB" w:eastAsia="en-US"/>
    </w:rPr>
  </w:style>
  <w:style w:type="paragraph" w:customStyle="1" w:styleId="43">
    <w:name w:val="修订4"/>
    <w:hidden/>
    <w:semiHidden/>
    <w:rsid w:val="003022AE"/>
    <w:rPr>
      <w:rFonts w:ascii="Times New Roman" w:eastAsia="Batang" w:hAnsi="Times New Roman"/>
      <w:lang w:val="en-GB" w:eastAsia="en-US"/>
    </w:rPr>
  </w:style>
  <w:style w:type="character" w:customStyle="1" w:styleId="gt-baf-word-clickable1">
    <w:name w:val="gt-baf-word-clickable1"/>
    <w:rsid w:val="003022AE"/>
    <w:rPr>
      <w:color w:val="000000"/>
    </w:rPr>
  </w:style>
  <w:style w:type="paragraph" w:customStyle="1" w:styleId="910">
    <w:name w:val="目錄 91"/>
    <w:basedOn w:val="TOC8"/>
    <w:rsid w:val="003022AE"/>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3022AE"/>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3022AE"/>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22AE"/>
    <w:rPr>
      <w:rFonts w:ascii="Arial" w:hAnsi="Arial"/>
      <w:b/>
      <w:sz w:val="18"/>
      <w:lang w:val="en-GB" w:eastAsia="en-US"/>
    </w:rPr>
  </w:style>
  <w:style w:type="paragraph" w:customStyle="1" w:styleId="Verzeichnis91">
    <w:name w:val="Verzeichnis 91"/>
    <w:basedOn w:val="TOC8"/>
    <w:rsid w:val="003022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22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22AE"/>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022AE"/>
    <w:rPr>
      <w:rFonts w:ascii="Times New Roman" w:eastAsia="Batang" w:hAnsi="Times New Roman"/>
      <w:lang w:val="en-GB" w:eastAsia="en-US"/>
    </w:rPr>
  </w:style>
  <w:style w:type="paragraph" w:customStyle="1" w:styleId="37">
    <w:name w:val="无间隔3"/>
    <w:qFormat/>
    <w:rsid w:val="003022AE"/>
    <w:rPr>
      <w:rFonts w:ascii="Times New Roman" w:eastAsia="SimSun" w:hAnsi="Times New Roman"/>
      <w:lang w:val="en-GB" w:eastAsia="en-US"/>
    </w:rPr>
  </w:style>
  <w:style w:type="paragraph" w:customStyle="1" w:styleId="38">
    <w:name w:val="수정3"/>
    <w:hidden/>
    <w:semiHidden/>
    <w:rsid w:val="003022AE"/>
    <w:rPr>
      <w:rFonts w:ascii="Times New Roman" w:eastAsia="Batang" w:hAnsi="Times New Roman"/>
      <w:lang w:val="en-GB" w:eastAsia="en-US"/>
    </w:rPr>
  </w:style>
  <w:style w:type="character" w:customStyle="1" w:styleId="Char21">
    <w:name w:val="메모 주제 Char2"/>
    <w:rsid w:val="003022AE"/>
    <w:rPr>
      <w:rFonts w:ascii="Times New Roman" w:eastAsia="Times New Roman" w:hAnsi="Times New Roman"/>
      <w:b/>
      <w:bCs/>
      <w:lang w:val="en-GB" w:eastAsia="en-US"/>
    </w:rPr>
  </w:style>
  <w:style w:type="paragraph" w:customStyle="1" w:styleId="44">
    <w:name w:val="수정4"/>
    <w:hidden/>
    <w:semiHidden/>
    <w:rsid w:val="003022AE"/>
    <w:rPr>
      <w:rFonts w:ascii="Times New Roman" w:eastAsia="Batang" w:hAnsi="Times New Roman"/>
      <w:lang w:val="en-GB" w:eastAsia="en-US"/>
    </w:rPr>
  </w:style>
  <w:style w:type="numbering" w:customStyle="1" w:styleId="1fa">
    <w:name w:val="リストなし1"/>
    <w:next w:val="NoList"/>
    <w:uiPriority w:val="99"/>
    <w:semiHidden/>
    <w:unhideWhenUsed/>
    <w:rsid w:val="003022AE"/>
  </w:style>
  <w:style w:type="character" w:customStyle="1" w:styleId="11BodyTextChar">
    <w:name w:val="11 BodyText Char"/>
    <w:link w:val="11BodyText"/>
    <w:rsid w:val="003022AE"/>
    <w:rPr>
      <w:rFonts w:ascii="Arial" w:eastAsia="SimSun" w:hAnsi="Arial"/>
      <w:lang w:val="x-none" w:eastAsia="x-none"/>
    </w:rPr>
  </w:style>
  <w:style w:type="paragraph" w:customStyle="1" w:styleId="TableContent-Bulleted">
    <w:name w:val="Table Content - Bulleted"/>
    <w:basedOn w:val="Normal"/>
    <w:rsid w:val="003022AE"/>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3022AE"/>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3022AE"/>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3022AE"/>
    <w:rPr>
      <w:sz w:val="13"/>
      <w:szCs w:val="13"/>
    </w:rPr>
  </w:style>
  <w:style w:type="paragraph" w:customStyle="1" w:styleId="TTH">
    <w:name w:val="TTH"/>
    <w:basedOn w:val="Normal"/>
    <w:rsid w:val="003022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022AE"/>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022AE"/>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3022A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022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022A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022AE"/>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022AE"/>
    <w:rPr>
      <w:sz w:val="24"/>
    </w:rPr>
  </w:style>
  <w:style w:type="table" w:customStyle="1" w:styleId="TableGrid4">
    <w:name w:val="Table Grid4"/>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22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022AE"/>
    <w:rPr>
      <w:rFonts w:ascii="Times New Roman" w:hAnsi="Times New Roman"/>
      <w:lang w:val="en-US" w:eastAsia="zh-CN"/>
    </w:rPr>
    <w:tblPr/>
  </w:style>
  <w:style w:type="table" w:customStyle="1" w:styleId="TableGrid11">
    <w:name w:val="Table Grid11"/>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022A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022AE"/>
    <w:rPr>
      <w:rFonts w:ascii="MingLiU" w:eastAsia="MingLiU" w:hAnsi="Courier New" w:cs="Courier New"/>
      <w:sz w:val="24"/>
      <w:szCs w:val="24"/>
      <w:lang w:val="en-GB" w:eastAsia="en-US"/>
    </w:rPr>
  </w:style>
  <w:style w:type="character" w:customStyle="1" w:styleId="1fc">
    <w:name w:val="章節附註文字 字元1"/>
    <w:rsid w:val="003022AE"/>
    <w:rPr>
      <w:lang w:val="en-GB" w:eastAsia="en-US"/>
    </w:rPr>
  </w:style>
  <w:style w:type="paragraph" w:customStyle="1" w:styleId="221">
    <w:name w:val="本文 22"/>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022AE"/>
    <w:rPr>
      <w:rFonts w:eastAsia="Times New Roman"/>
      <w:b/>
      <w:bCs/>
      <w:lang w:val="en-GB"/>
    </w:rPr>
  </w:style>
  <w:style w:type="paragraph" w:customStyle="1" w:styleId="46">
    <w:name w:val="吹き出し4"/>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8">
    <w:name w:val="段落フォント2"/>
    <w:rsid w:val="003022AE"/>
  </w:style>
  <w:style w:type="character" w:customStyle="1" w:styleId="29">
    <w:name w:val="コメント参照2"/>
    <w:rsid w:val="003022AE"/>
    <w:rPr>
      <w:sz w:val="16"/>
    </w:rPr>
  </w:style>
  <w:style w:type="paragraph" w:customStyle="1" w:styleId="2a">
    <w:name w:val="図表番号2"/>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b"/>
    <w:rsid w:val="003022AE"/>
    <w:pPr>
      <w:ind w:left="851" w:hanging="284"/>
    </w:pPr>
  </w:style>
  <w:style w:type="paragraph" w:customStyle="1" w:styleId="2c">
    <w:name w:val="箇条書き2"/>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c"/>
    <w:rsid w:val="003022AE"/>
    <w:pPr>
      <w:tabs>
        <w:tab w:val="clear" w:pos="644"/>
        <w:tab w:val="num" w:pos="1494"/>
      </w:tabs>
      <w:ind w:left="851" w:hanging="284"/>
    </w:pPr>
  </w:style>
  <w:style w:type="paragraph" w:customStyle="1" w:styleId="321">
    <w:name w:val="箇条書き 32"/>
    <w:basedOn w:val="223"/>
    <w:rsid w:val="003022AE"/>
    <w:pPr>
      <w:ind w:left="1135"/>
    </w:pPr>
  </w:style>
  <w:style w:type="paragraph" w:customStyle="1" w:styleId="224">
    <w:name w:val="一覧 22"/>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3022AE"/>
    <w:pPr>
      <w:ind w:left="1135"/>
    </w:pPr>
  </w:style>
  <w:style w:type="paragraph" w:customStyle="1" w:styleId="420">
    <w:name w:val="一覧 42"/>
    <w:basedOn w:val="322"/>
    <w:rsid w:val="003022AE"/>
    <w:pPr>
      <w:ind w:left="1418"/>
    </w:pPr>
  </w:style>
  <w:style w:type="paragraph" w:customStyle="1" w:styleId="520">
    <w:name w:val="一覧 52"/>
    <w:basedOn w:val="420"/>
    <w:rsid w:val="003022AE"/>
    <w:pPr>
      <w:ind w:left="1702"/>
    </w:pPr>
  </w:style>
  <w:style w:type="paragraph" w:customStyle="1" w:styleId="421">
    <w:name w:val="箇条書き 42"/>
    <w:basedOn w:val="321"/>
    <w:rsid w:val="003022AE"/>
    <w:pPr>
      <w:ind w:left="1418"/>
    </w:pPr>
  </w:style>
  <w:style w:type="paragraph" w:customStyle="1" w:styleId="521">
    <w:name w:val="箇条書き 52"/>
    <w:basedOn w:val="421"/>
    <w:rsid w:val="003022AE"/>
    <w:pPr>
      <w:ind w:left="1702"/>
    </w:pPr>
  </w:style>
  <w:style w:type="paragraph" w:customStyle="1" w:styleId="2d">
    <w:name w:val="コメント文字列2"/>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022AE"/>
    <w:rPr>
      <w:b/>
      <w:bCs/>
    </w:rPr>
  </w:style>
  <w:style w:type="paragraph" w:customStyle="1" w:styleId="2f">
    <w:name w:val="見出しマップ2"/>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3022A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22AE"/>
    <w:rPr>
      <w:rFonts w:ascii="Arial" w:eastAsia="Times New Roman" w:hAnsi="Arial"/>
      <w:sz w:val="36"/>
      <w:lang w:val="en-GB"/>
    </w:rPr>
  </w:style>
  <w:style w:type="numbering" w:customStyle="1" w:styleId="NoList1111">
    <w:name w:val="No List1111"/>
    <w:next w:val="NoList"/>
    <w:semiHidden/>
    <w:rsid w:val="003022AE"/>
  </w:style>
  <w:style w:type="paragraph" w:styleId="Subtitle">
    <w:name w:val="Subtitle"/>
    <w:basedOn w:val="Normal"/>
    <w:next w:val="Normal"/>
    <w:link w:val="SubtitleChar"/>
    <w:qFormat/>
    <w:rsid w:val="003022A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3022AE"/>
    <w:rPr>
      <w:rFonts w:ascii="Cambria" w:eastAsia="PMingLiU" w:hAnsi="Cambria"/>
      <w:i/>
      <w:iCs/>
      <w:sz w:val="24"/>
      <w:szCs w:val="24"/>
      <w:lang w:val="en-GB" w:eastAsia="zh-CN"/>
    </w:rPr>
  </w:style>
  <w:style w:type="paragraph" w:styleId="NoSpacing">
    <w:name w:val="No Spacing"/>
    <w:basedOn w:val="Normal"/>
    <w:link w:val="NoSpacingChar"/>
    <w:uiPriority w:val="1"/>
    <w:qFormat/>
    <w:rsid w:val="003022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022AE"/>
    <w:rPr>
      <w:rFonts w:ascii="Arial" w:eastAsia="PMingLiU" w:hAnsi="Arial"/>
      <w:lang w:val="x-none" w:eastAsia="x-none"/>
    </w:rPr>
  </w:style>
  <w:style w:type="paragraph" w:styleId="Quote">
    <w:name w:val="Quote"/>
    <w:basedOn w:val="Normal"/>
    <w:next w:val="Normal"/>
    <w:link w:val="QuoteChar"/>
    <w:uiPriority w:val="29"/>
    <w:qFormat/>
    <w:rsid w:val="003022A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3022AE"/>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3022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3022AE"/>
    <w:rPr>
      <w:rFonts w:ascii="Arial" w:eastAsia="PMingLiU" w:hAnsi="Arial"/>
      <w:b/>
      <w:bCs/>
      <w:i/>
      <w:iCs/>
      <w:color w:val="4F81BD"/>
      <w:lang w:val="en-GB" w:eastAsia="zh-CN"/>
    </w:rPr>
  </w:style>
  <w:style w:type="character" w:styleId="SubtleEmphasis">
    <w:name w:val="Subtle Emphasis"/>
    <w:uiPriority w:val="19"/>
    <w:qFormat/>
    <w:rsid w:val="003022AE"/>
    <w:rPr>
      <w:i/>
      <w:iCs/>
      <w:color w:val="808080"/>
    </w:rPr>
  </w:style>
  <w:style w:type="character" w:styleId="IntenseEmphasis">
    <w:name w:val="Intense Emphasis"/>
    <w:uiPriority w:val="21"/>
    <w:qFormat/>
    <w:rsid w:val="003022AE"/>
    <w:rPr>
      <w:b/>
      <w:bCs/>
      <w:i/>
      <w:iCs/>
      <w:color w:val="4F81BD"/>
    </w:rPr>
  </w:style>
  <w:style w:type="character" w:styleId="SubtleReference">
    <w:name w:val="Subtle Reference"/>
    <w:uiPriority w:val="31"/>
    <w:qFormat/>
    <w:rsid w:val="003022AE"/>
    <w:rPr>
      <w:smallCaps/>
      <w:color w:val="C0504D"/>
      <w:u w:val="single"/>
    </w:rPr>
  </w:style>
  <w:style w:type="character" w:styleId="IntenseReference">
    <w:name w:val="Intense Reference"/>
    <w:uiPriority w:val="32"/>
    <w:qFormat/>
    <w:rsid w:val="003022AE"/>
    <w:rPr>
      <w:b/>
      <w:bCs/>
      <w:smallCaps/>
      <w:color w:val="C0504D"/>
      <w:spacing w:val="5"/>
      <w:u w:val="single"/>
    </w:rPr>
  </w:style>
  <w:style w:type="character" w:styleId="BookTitle">
    <w:name w:val="Book Title"/>
    <w:uiPriority w:val="33"/>
    <w:qFormat/>
    <w:rsid w:val="003022AE"/>
    <w:rPr>
      <w:b/>
      <w:bCs/>
      <w:smallCaps/>
      <w:spacing w:val="5"/>
    </w:rPr>
  </w:style>
  <w:style w:type="paragraph" w:styleId="TOCHeading">
    <w:name w:val="TOC Heading"/>
    <w:basedOn w:val="Heading1"/>
    <w:next w:val="Normal"/>
    <w:uiPriority w:val="39"/>
    <w:unhideWhenUsed/>
    <w:qFormat/>
    <w:rsid w:val="003022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3022AE"/>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022AE"/>
    <w:rPr>
      <w:rFonts w:ascii="Times New Roman" w:eastAsia="PMingLiU" w:hAnsi="Times New Roman"/>
      <w:lang w:val="x-none" w:eastAsia="x-none" w:bidi="en-US"/>
    </w:rPr>
  </w:style>
  <w:style w:type="paragraph" w:customStyle="1" w:styleId="Highlight">
    <w:name w:val="Highlight"/>
    <w:basedOn w:val="Normal"/>
    <w:uiPriority w:val="99"/>
    <w:qFormat/>
    <w:rsid w:val="003022AE"/>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3022AE"/>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3022A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022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22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22AE"/>
    <w:rPr>
      <w:rFonts w:ascii="Times New Roman" w:hAnsi="Times New Roman"/>
      <w:sz w:val="16"/>
      <w:szCs w:val="16"/>
      <w:lang w:val="x-none" w:eastAsia="x-none"/>
    </w:rPr>
  </w:style>
  <w:style w:type="numbering" w:customStyle="1" w:styleId="Style1">
    <w:name w:val="Style1"/>
    <w:uiPriority w:val="99"/>
    <w:rsid w:val="003022AE"/>
    <w:pPr>
      <w:numPr>
        <w:numId w:val="18"/>
      </w:numPr>
    </w:pPr>
  </w:style>
  <w:style w:type="table" w:customStyle="1" w:styleId="SGSTableBasic2">
    <w:name w:val="SGS Table Basic 2"/>
    <w:basedOn w:val="TableNormal"/>
    <w:uiPriority w:val="99"/>
    <w:qFormat/>
    <w:rsid w:val="003022A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22AE"/>
    <w:pPr>
      <w:numPr>
        <w:numId w:val="19"/>
      </w:numPr>
    </w:pPr>
  </w:style>
  <w:style w:type="table" w:styleId="TableClassic2">
    <w:name w:val="Table Classic 2"/>
    <w:basedOn w:val="TableNormal"/>
    <w:rsid w:val="003022AE"/>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22A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22A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22A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22AE"/>
    <w:rPr>
      <w:rFonts w:ascii="Arial" w:hAnsi="Arial"/>
      <w:sz w:val="36"/>
      <w:lang w:val="en-GB" w:eastAsia="en-US"/>
    </w:rPr>
  </w:style>
  <w:style w:type="paragraph" w:customStyle="1" w:styleId="5d">
    <w:name w:val="吹き出し5"/>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3022AE"/>
  </w:style>
  <w:style w:type="character" w:customStyle="1" w:styleId="3a">
    <w:name w:val="コメント参照3"/>
    <w:rsid w:val="003022AE"/>
    <w:rPr>
      <w:sz w:val="16"/>
    </w:rPr>
  </w:style>
  <w:style w:type="paragraph" w:customStyle="1" w:styleId="3b">
    <w:name w:val="図表番号3"/>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3022AE"/>
    <w:pPr>
      <w:ind w:left="851" w:hanging="284"/>
    </w:pPr>
  </w:style>
  <w:style w:type="paragraph" w:customStyle="1" w:styleId="3d">
    <w:name w:val="箇条書き3"/>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3022AE"/>
    <w:pPr>
      <w:tabs>
        <w:tab w:val="clear" w:pos="644"/>
        <w:tab w:val="num" w:pos="1494"/>
      </w:tabs>
      <w:ind w:left="851" w:hanging="284"/>
    </w:pPr>
  </w:style>
  <w:style w:type="paragraph" w:customStyle="1" w:styleId="330">
    <w:name w:val="箇条書き 33"/>
    <w:basedOn w:val="231"/>
    <w:rsid w:val="003022AE"/>
    <w:pPr>
      <w:ind w:left="1135"/>
    </w:pPr>
  </w:style>
  <w:style w:type="paragraph" w:customStyle="1" w:styleId="232">
    <w:name w:val="一覧 23"/>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022AE"/>
    <w:pPr>
      <w:ind w:left="1135"/>
    </w:pPr>
  </w:style>
  <w:style w:type="paragraph" w:customStyle="1" w:styleId="430">
    <w:name w:val="一覧 43"/>
    <w:basedOn w:val="331"/>
    <w:rsid w:val="003022AE"/>
    <w:pPr>
      <w:ind w:left="1418"/>
    </w:pPr>
  </w:style>
  <w:style w:type="paragraph" w:customStyle="1" w:styleId="530">
    <w:name w:val="一覧 53"/>
    <w:basedOn w:val="430"/>
    <w:rsid w:val="003022AE"/>
    <w:pPr>
      <w:ind w:left="1702"/>
    </w:pPr>
  </w:style>
  <w:style w:type="paragraph" w:customStyle="1" w:styleId="431">
    <w:name w:val="箇条書き 43"/>
    <w:basedOn w:val="330"/>
    <w:rsid w:val="003022AE"/>
    <w:pPr>
      <w:ind w:left="1418"/>
    </w:pPr>
  </w:style>
  <w:style w:type="paragraph" w:customStyle="1" w:styleId="531">
    <w:name w:val="箇条書き 53"/>
    <w:basedOn w:val="431"/>
    <w:rsid w:val="003022AE"/>
    <w:pPr>
      <w:ind w:left="1702"/>
    </w:pPr>
  </w:style>
  <w:style w:type="paragraph" w:customStyle="1" w:styleId="3e">
    <w:name w:val="コメント文字列3"/>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022AE"/>
    <w:rPr>
      <w:b/>
      <w:bCs/>
    </w:rPr>
  </w:style>
  <w:style w:type="paragraph" w:customStyle="1" w:styleId="3f0">
    <w:name w:val="見出しマップ3"/>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022AE"/>
    <w:rPr>
      <w:rFonts w:ascii="Times New Roman" w:hAnsi="Times New Roman"/>
      <w:b/>
      <w:bCs/>
      <w:lang w:val="en-GB" w:eastAsia="en-US"/>
    </w:rPr>
  </w:style>
  <w:style w:type="character" w:customStyle="1" w:styleId="1fd">
    <w:name w:val="吹き出し (文字)1"/>
    <w:uiPriority w:val="99"/>
    <w:semiHidden/>
    <w:rsid w:val="003022AE"/>
    <w:rPr>
      <w:rFonts w:ascii="MS Mincho" w:eastAsia="MS Mincho" w:hAnsi="Times New Roman"/>
      <w:sz w:val="18"/>
      <w:szCs w:val="18"/>
      <w:lang w:val="en-GB" w:eastAsia="en-US"/>
    </w:rPr>
  </w:style>
  <w:style w:type="character" w:customStyle="1" w:styleId="1fe">
    <w:name w:val="見出しマップ (文字)1"/>
    <w:uiPriority w:val="99"/>
    <w:semiHidden/>
    <w:rsid w:val="003022A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22AE"/>
    <w:rPr>
      <w:rFonts w:ascii="Times New Roman" w:eastAsia="Times New Roman" w:hAnsi="Times New Roman"/>
      <w:lang w:val="en-GB" w:eastAsia="en-US"/>
    </w:rPr>
  </w:style>
  <w:style w:type="character" w:customStyle="1" w:styleId="1ff0">
    <w:name w:val="コメント文字列 (文字)1"/>
    <w:uiPriority w:val="99"/>
    <w:semiHidden/>
    <w:rsid w:val="003022AE"/>
    <w:rPr>
      <w:rFonts w:ascii="Times New Roman" w:eastAsia="Times New Roman" w:hAnsi="Times New Roman"/>
      <w:lang w:val="en-GB" w:eastAsia="en-US"/>
    </w:rPr>
  </w:style>
  <w:style w:type="character" w:customStyle="1" w:styleId="1ff1">
    <w:name w:val="コメント内容 (文字)1"/>
    <w:uiPriority w:val="99"/>
    <w:semiHidden/>
    <w:rsid w:val="003022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022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22AE"/>
    <w:rPr>
      <w:rFonts w:ascii="Arial" w:eastAsia="PMingLiU" w:hAnsi="Arial"/>
      <w:lang w:val="x-none" w:eastAsia="x-none"/>
    </w:rPr>
  </w:style>
  <w:style w:type="character" w:customStyle="1" w:styleId="ColorfulGrid-Accent1Char">
    <w:name w:val="Colorful Grid - Accent 1 Char"/>
    <w:link w:val="ColorfulGrid-Accent1"/>
    <w:uiPriority w:val="29"/>
    <w:rsid w:val="003022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22AE"/>
    <w:rPr>
      <w:rFonts w:ascii="Arial" w:eastAsia="PMingLiU" w:hAnsi="Arial"/>
      <w:b/>
      <w:bCs/>
      <w:i/>
      <w:iCs/>
      <w:color w:val="4F81BD"/>
      <w:lang w:val="en-GB" w:eastAsia="en-US"/>
    </w:rPr>
  </w:style>
  <w:style w:type="character" w:customStyle="1" w:styleId="PlainTable32">
    <w:name w:val="Plain Table 32"/>
    <w:uiPriority w:val="19"/>
    <w:qFormat/>
    <w:rsid w:val="003022AE"/>
    <w:rPr>
      <w:i/>
      <w:iCs/>
      <w:color w:val="808080"/>
    </w:rPr>
  </w:style>
  <w:style w:type="character" w:customStyle="1" w:styleId="PlainTable42">
    <w:name w:val="Plain Table 42"/>
    <w:uiPriority w:val="21"/>
    <w:qFormat/>
    <w:rsid w:val="003022AE"/>
    <w:rPr>
      <w:b/>
      <w:bCs/>
      <w:i/>
      <w:iCs/>
      <w:color w:val="4F81BD"/>
    </w:rPr>
  </w:style>
  <w:style w:type="character" w:customStyle="1" w:styleId="PlainTable52">
    <w:name w:val="Plain Table 52"/>
    <w:uiPriority w:val="31"/>
    <w:qFormat/>
    <w:rsid w:val="003022AE"/>
    <w:rPr>
      <w:smallCaps/>
      <w:color w:val="C0504D"/>
      <w:u w:val="single"/>
    </w:rPr>
  </w:style>
  <w:style w:type="character" w:customStyle="1" w:styleId="TableGridLight2">
    <w:name w:val="Table Grid Light2"/>
    <w:uiPriority w:val="32"/>
    <w:qFormat/>
    <w:rsid w:val="003022AE"/>
    <w:rPr>
      <w:b/>
      <w:bCs/>
      <w:smallCaps/>
      <w:color w:val="C0504D"/>
      <w:spacing w:val="5"/>
      <w:u w:val="single"/>
    </w:rPr>
  </w:style>
  <w:style w:type="character" w:customStyle="1" w:styleId="GridTable1Light2">
    <w:name w:val="Grid Table 1 Light2"/>
    <w:uiPriority w:val="33"/>
    <w:qFormat/>
    <w:rsid w:val="003022AE"/>
    <w:rPr>
      <w:b/>
      <w:bCs/>
      <w:smallCaps/>
      <w:spacing w:val="5"/>
    </w:rPr>
  </w:style>
  <w:style w:type="paragraph" w:customStyle="1" w:styleId="GridTable32">
    <w:name w:val="Grid Table 32"/>
    <w:basedOn w:val="Heading1"/>
    <w:next w:val="Normal"/>
    <w:uiPriority w:val="39"/>
    <w:unhideWhenUsed/>
    <w:qFormat/>
    <w:rsid w:val="003022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3022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22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3022AE"/>
    <w:rPr>
      <w:rFonts w:ascii="Times New Roman" w:eastAsia="Times New Roman" w:hAnsi="Times New Roman"/>
      <w:lang w:val="en-GB"/>
    </w:rPr>
  </w:style>
  <w:style w:type="character" w:customStyle="1" w:styleId="1ff2">
    <w:name w:val="註解主旨 字元1"/>
    <w:rsid w:val="003022AE"/>
    <w:rPr>
      <w:b/>
      <w:bCs/>
      <w:lang w:val="en-GB" w:eastAsia="sv-SE"/>
    </w:rPr>
  </w:style>
  <w:style w:type="paragraph" w:customStyle="1" w:styleId="47">
    <w:name w:val="无间隔4"/>
    <w:qFormat/>
    <w:rsid w:val="003022AE"/>
    <w:rPr>
      <w:rFonts w:ascii="Times New Roman" w:eastAsia="SimSun" w:hAnsi="Times New Roman"/>
      <w:lang w:val="en-GB" w:eastAsia="en-US"/>
    </w:rPr>
  </w:style>
  <w:style w:type="character" w:customStyle="1" w:styleId="NurTextZchn1">
    <w:name w:val="Nur Text Zchn1"/>
    <w:rsid w:val="003022AE"/>
    <w:rPr>
      <w:rFonts w:ascii="Courier New" w:hAnsi="Courier New" w:cs="Courier New"/>
      <w:lang w:val="en-GB" w:eastAsia="en-US"/>
    </w:rPr>
  </w:style>
  <w:style w:type="character" w:customStyle="1" w:styleId="EndnotentextZchn1">
    <w:name w:val="Endnotentext Zchn1"/>
    <w:rsid w:val="003022AE"/>
    <w:rPr>
      <w:rFonts w:ascii="Times New Roman" w:hAnsi="Times New Roman"/>
      <w:lang w:val="en-GB" w:eastAsia="en-US"/>
    </w:rPr>
  </w:style>
  <w:style w:type="paragraph" w:customStyle="1" w:styleId="5e">
    <w:name w:val="无间隔5"/>
    <w:qFormat/>
    <w:rsid w:val="003022AE"/>
    <w:rPr>
      <w:rFonts w:ascii="Times New Roman" w:eastAsia="SimSun" w:hAnsi="Times New Roman"/>
      <w:lang w:val="en-GB" w:eastAsia="en-US"/>
    </w:rPr>
  </w:style>
  <w:style w:type="paragraph" w:customStyle="1" w:styleId="61">
    <w:name w:val="吹き出し6"/>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3022AE"/>
    <w:rPr>
      <w:rFonts w:ascii="Times New Roman" w:eastAsia="MS Mincho" w:hAnsi="Times New Roman"/>
      <w:lang w:val="en-GB" w:eastAsia="en-US"/>
    </w:rPr>
  </w:style>
  <w:style w:type="character" w:customStyle="1" w:styleId="49">
    <w:name w:val="段落フォント4"/>
    <w:rsid w:val="003022AE"/>
  </w:style>
  <w:style w:type="character" w:customStyle="1" w:styleId="4a">
    <w:name w:val="コメント参照4"/>
    <w:rsid w:val="003022AE"/>
    <w:rPr>
      <w:sz w:val="16"/>
    </w:rPr>
  </w:style>
  <w:style w:type="paragraph" w:customStyle="1" w:styleId="4b">
    <w:name w:val="図表番号4"/>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3022AE"/>
    <w:pPr>
      <w:ind w:left="851" w:hanging="284"/>
    </w:pPr>
  </w:style>
  <w:style w:type="paragraph" w:customStyle="1" w:styleId="4d">
    <w:name w:val="箇条書き4"/>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3022AE"/>
    <w:pPr>
      <w:tabs>
        <w:tab w:val="clear" w:pos="644"/>
        <w:tab w:val="num" w:pos="1494"/>
      </w:tabs>
      <w:ind w:left="851" w:hanging="284"/>
    </w:pPr>
  </w:style>
  <w:style w:type="paragraph" w:customStyle="1" w:styleId="340">
    <w:name w:val="箇条書き 34"/>
    <w:basedOn w:val="242"/>
    <w:rsid w:val="003022AE"/>
    <w:pPr>
      <w:ind w:left="1135"/>
    </w:pPr>
  </w:style>
  <w:style w:type="paragraph" w:customStyle="1" w:styleId="243">
    <w:name w:val="一覧 24"/>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022AE"/>
    <w:pPr>
      <w:ind w:left="1135"/>
    </w:pPr>
  </w:style>
  <w:style w:type="paragraph" w:customStyle="1" w:styleId="440">
    <w:name w:val="一覧 44"/>
    <w:basedOn w:val="341"/>
    <w:rsid w:val="003022AE"/>
    <w:pPr>
      <w:ind w:left="1418"/>
    </w:pPr>
  </w:style>
  <w:style w:type="paragraph" w:customStyle="1" w:styleId="540">
    <w:name w:val="一覧 54"/>
    <w:basedOn w:val="440"/>
    <w:rsid w:val="003022AE"/>
    <w:pPr>
      <w:ind w:left="1702"/>
    </w:pPr>
  </w:style>
  <w:style w:type="paragraph" w:customStyle="1" w:styleId="441">
    <w:name w:val="箇条書き 44"/>
    <w:basedOn w:val="340"/>
    <w:rsid w:val="003022AE"/>
    <w:pPr>
      <w:ind w:left="1418"/>
    </w:pPr>
  </w:style>
  <w:style w:type="paragraph" w:customStyle="1" w:styleId="541">
    <w:name w:val="箇条書き 54"/>
    <w:basedOn w:val="441"/>
    <w:rsid w:val="003022AE"/>
    <w:pPr>
      <w:ind w:left="1702"/>
    </w:pPr>
  </w:style>
  <w:style w:type="paragraph" w:customStyle="1" w:styleId="4e">
    <w:name w:val="コメント文字列4"/>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3022AE"/>
    <w:rPr>
      <w:b/>
      <w:bCs/>
    </w:rPr>
  </w:style>
  <w:style w:type="paragraph" w:customStyle="1" w:styleId="4f0">
    <w:name w:val="見出しマップ4"/>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022AE"/>
    <w:rPr>
      <w:rFonts w:ascii="Malgun Gothic" w:hAnsi="Courier New" w:cs="Courier New"/>
      <w:lang w:val="en-GB" w:eastAsia="en-US"/>
    </w:rPr>
  </w:style>
  <w:style w:type="character" w:customStyle="1" w:styleId="Char1a">
    <w:name w:val="미주 텍스트 Char1"/>
    <w:uiPriority w:val="99"/>
    <w:semiHidden/>
    <w:rsid w:val="003022AE"/>
    <w:rPr>
      <w:rFonts w:ascii="Times New Roman" w:eastAsia="Times New Roman" w:hAnsi="Times New Roman"/>
      <w:lang w:val="en-GB" w:eastAsia="en-US"/>
    </w:rPr>
  </w:style>
  <w:style w:type="character" w:customStyle="1" w:styleId="Char1b">
    <w:name w:val="풍선 도움말 텍스트 Char1"/>
    <w:uiPriority w:val="99"/>
    <w:semiHidden/>
    <w:rsid w:val="003022A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022AE"/>
    <w:rPr>
      <w:rFonts w:ascii="Malgun Gothic" w:eastAsia="Malgun Gothic" w:hAnsi="Times New Roman"/>
      <w:sz w:val="18"/>
      <w:szCs w:val="18"/>
      <w:lang w:val="en-GB" w:eastAsia="en-US"/>
    </w:rPr>
  </w:style>
  <w:style w:type="character" w:customStyle="1" w:styleId="Char1d">
    <w:name w:val="각주 텍스트 Char1"/>
    <w:uiPriority w:val="99"/>
    <w:semiHidden/>
    <w:rsid w:val="003022AE"/>
    <w:rPr>
      <w:rFonts w:ascii="Times New Roman" w:eastAsia="Times New Roman" w:hAnsi="Times New Roman"/>
      <w:lang w:val="en-GB" w:eastAsia="en-US"/>
    </w:rPr>
  </w:style>
  <w:style w:type="character" w:customStyle="1" w:styleId="Char1e">
    <w:name w:val="메모 텍스트 Char1"/>
    <w:uiPriority w:val="99"/>
    <w:semiHidden/>
    <w:rsid w:val="003022AE"/>
    <w:rPr>
      <w:rFonts w:ascii="Times New Roman" w:eastAsia="Times New Roman" w:hAnsi="Times New Roman"/>
      <w:lang w:val="en-GB" w:eastAsia="en-US"/>
    </w:rPr>
  </w:style>
  <w:style w:type="character" w:customStyle="1" w:styleId="Char1f">
    <w:name w:val="메모 주제 Char1"/>
    <w:uiPriority w:val="99"/>
    <w:semiHidden/>
    <w:rsid w:val="003022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022AE"/>
  </w:style>
  <w:style w:type="table" w:customStyle="1" w:styleId="ColorfulGrid-Accent11">
    <w:name w:val="Colorful Grid - Accent 11"/>
    <w:basedOn w:val="TableNormal"/>
    <w:next w:val="ColorfulGrid-Accent1"/>
    <w:uiPriority w:val="29"/>
    <w:rsid w:val="003022A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22A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22AE"/>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22A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022A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022A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22AE"/>
    <w:rPr>
      <w:rFonts w:ascii="Times New Roman" w:eastAsia="PMingLiU" w:hAnsi="Times New Roman"/>
      <w:lang w:val="en-US" w:eastAsia="zh-CN"/>
    </w:rPr>
    <w:tblPr>
      <w:tblInd w:w="0" w:type="nil"/>
    </w:tblPr>
  </w:style>
  <w:style w:type="table" w:customStyle="1" w:styleId="TableGrid111">
    <w:name w:val="Table Grid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22A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22A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22AE"/>
    <w:pPr>
      <w:numPr>
        <w:numId w:val="14"/>
      </w:numPr>
    </w:pPr>
  </w:style>
  <w:style w:type="numbering" w:customStyle="1" w:styleId="Style11">
    <w:name w:val="Style11"/>
    <w:uiPriority w:val="99"/>
    <w:rsid w:val="003022AE"/>
    <w:pPr>
      <w:numPr>
        <w:numId w:val="15"/>
      </w:numPr>
    </w:pPr>
  </w:style>
  <w:style w:type="character" w:customStyle="1" w:styleId="Absatz-Standardschriftart4">
    <w:name w:val="Absatz-Standardschriftart4"/>
    <w:rsid w:val="003022A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022AE"/>
    <w:rPr>
      <w:rFonts w:ascii="CG Times (WN)" w:eastAsia="Malgun Gothic" w:hAnsi="CG Times (WN)"/>
      <w:b/>
      <w:lang w:val="en-GB" w:eastAsia="en-US"/>
    </w:rPr>
  </w:style>
  <w:style w:type="character" w:customStyle="1" w:styleId="PlainTable31">
    <w:name w:val="Plain Table 31"/>
    <w:uiPriority w:val="19"/>
    <w:qFormat/>
    <w:rsid w:val="003022AE"/>
    <w:rPr>
      <w:i/>
      <w:iCs/>
      <w:color w:val="808080"/>
    </w:rPr>
  </w:style>
  <w:style w:type="character" w:customStyle="1" w:styleId="PlainTable41">
    <w:name w:val="Plain Table 41"/>
    <w:uiPriority w:val="21"/>
    <w:qFormat/>
    <w:rsid w:val="003022AE"/>
    <w:rPr>
      <w:b/>
      <w:bCs/>
      <w:i/>
      <w:iCs/>
      <w:color w:val="4F81BD"/>
    </w:rPr>
  </w:style>
  <w:style w:type="character" w:customStyle="1" w:styleId="PlainTable51">
    <w:name w:val="Plain Table 51"/>
    <w:uiPriority w:val="31"/>
    <w:qFormat/>
    <w:rsid w:val="003022AE"/>
    <w:rPr>
      <w:smallCaps/>
      <w:color w:val="C0504D"/>
      <w:u w:val="single"/>
    </w:rPr>
  </w:style>
  <w:style w:type="character" w:customStyle="1" w:styleId="TableGridLight1">
    <w:name w:val="Table Grid Light1"/>
    <w:uiPriority w:val="32"/>
    <w:qFormat/>
    <w:rsid w:val="003022AE"/>
    <w:rPr>
      <w:b/>
      <w:bCs/>
      <w:smallCaps/>
      <w:color w:val="C0504D"/>
      <w:spacing w:val="5"/>
      <w:u w:val="single"/>
    </w:rPr>
  </w:style>
  <w:style w:type="character" w:customStyle="1" w:styleId="GridTable1Light1">
    <w:name w:val="Grid Table 1 Light1"/>
    <w:uiPriority w:val="33"/>
    <w:qFormat/>
    <w:rsid w:val="003022AE"/>
    <w:rPr>
      <w:b/>
      <w:bCs/>
      <w:smallCaps/>
      <w:spacing w:val="5"/>
    </w:rPr>
  </w:style>
  <w:style w:type="paragraph" w:customStyle="1" w:styleId="GridTable31">
    <w:name w:val="Grid Table 31"/>
    <w:basedOn w:val="Heading1"/>
    <w:next w:val="Normal"/>
    <w:uiPriority w:val="39"/>
    <w:unhideWhenUsed/>
    <w:qFormat/>
    <w:rsid w:val="003022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3022AE"/>
    <w:rPr>
      <w:rFonts w:ascii="Times New Roman" w:eastAsia="Times New Roman" w:hAnsi="Times New Roman" w:cs="Times New Roman"/>
      <w:kern w:val="0"/>
      <w:sz w:val="18"/>
      <w:szCs w:val="18"/>
      <w:lang w:val="en-GB" w:eastAsia="en-US"/>
    </w:rPr>
  </w:style>
  <w:style w:type="paragraph" w:customStyle="1" w:styleId="62">
    <w:name w:val="无间隔6"/>
    <w:qFormat/>
    <w:rsid w:val="003022AE"/>
    <w:rPr>
      <w:rFonts w:ascii="Times New Roman" w:eastAsia="SimSun" w:hAnsi="Times New Roman"/>
      <w:lang w:val="en-GB" w:eastAsia="en-US"/>
    </w:rPr>
  </w:style>
  <w:style w:type="paragraph" w:customStyle="1" w:styleId="92">
    <w:name w:val="目录 92"/>
    <w:basedOn w:val="TOC8"/>
    <w:rsid w:val="003022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022A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22AE"/>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3022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22AE"/>
    <w:pPr>
      <w:overflowPunct w:val="0"/>
      <w:autoSpaceDE w:val="0"/>
      <w:autoSpaceDN w:val="0"/>
      <w:adjustRightInd w:val="0"/>
      <w:textAlignment w:val="baseline"/>
    </w:pPr>
    <w:rPr>
      <w:lang w:eastAsia="zh-CN"/>
    </w:rPr>
  </w:style>
  <w:style w:type="character" w:customStyle="1" w:styleId="qqqChar">
    <w:name w:val="qqq Char"/>
    <w:link w:val="qqq"/>
    <w:rsid w:val="003022AE"/>
    <w:rPr>
      <w:rFonts w:ascii="Arial" w:hAnsi="Arial"/>
      <w:sz w:val="22"/>
      <w:lang w:val="en-GB" w:eastAsia="zh-CN"/>
    </w:rPr>
  </w:style>
  <w:style w:type="character" w:customStyle="1" w:styleId="MTDisplayEquationChar">
    <w:name w:val="MTDisplayEquation Char"/>
    <w:link w:val="MTDisplayEquation"/>
    <w:locked/>
    <w:rsid w:val="003022AE"/>
    <w:rPr>
      <w:rFonts w:ascii="Times New Roman" w:eastAsia="SimSun" w:hAnsi="Times New Roman"/>
      <w:lang w:val="en-GB" w:eastAsia="zh-CN"/>
    </w:rPr>
  </w:style>
  <w:style w:type="paragraph" w:customStyle="1" w:styleId="msonormal0">
    <w:name w:val="msonormal"/>
    <w:basedOn w:val="Normal"/>
    <w:rsid w:val="003022AE"/>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3022AE"/>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022AE"/>
    <w:rPr>
      <w:rFonts w:ascii="Arial" w:eastAsia="MS Mincho" w:hAnsi="Arial" w:cs="Arial"/>
      <w:sz w:val="24"/>
      <w:szCs w:val="24"/>
      <w:lang w:val="en-US" w:eastAsia="en-US"/>
    </w:rPr>
  </w:style>
  <w:style w:type="paragraph" w:styleId="TableofFigures">
    <w:name w:val="table of figures"/>
    <w:basedOn w:val="Normal"/>
    <w:next w:val="Normal"/>
    <w:unhideWhenUsed/>
    <w:rsid w:val="003022AE"/>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3022AE"/>
    <w:rPr>
      <w:rFonts w:ascii="Times New Roman" w:hAnsi="Times New Roman"/>
      <w:lang w:val="en-GB" w:eastAsia="en-US"/>
    </w:rPr>
  </w:style>
  <w:style w:type="character" w:customStyle="1" w:styleId="ListBullet2Char">
    <w:name w:val="List Bullet 2 Char"/>
    <w:link w:val="ListBullet2"/>
    <w:locked/>
    <w:rsid w:val="003022AE"/>
    <w:rPr>
      <w:rFonts w:ascii="Times New Roman" w:hAnsi="Times New Roman"/>
      <w:lang w:val="en-GB" w:eastAsia="en-US"/>
    </w:rPr>
  </w:style>
  <w:style w:type="character" w:customStyle="1" w:styleId="ListBullet3Char">
    <w:name w:val="List Bullet 3 Char"/>
    <w:link w:val="ListBullet3"/>
    <w:locked/>
    <w:rsid w:val="003022AE"/>
    <w:rPr>
      <w:rFonts w:ascii="Times New Roman" w:hAnsi="Times New Roman"/>
      <w:lang w:val="en-GB" w:eastAsia="en-US"/>
    </w:rPr>
  </w:style>
  <w:style w:type="character" w:customStyle="1" w:styleId="TitleChar1">
    <w:name w:val="Title Char1"/>
    <w:aliases w:val="Section Header Char1,标题 Char1"/>
    <w:rsid w:val="003022A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 ?? Char,????? Char,???? Char,リスト段落 Char,清單段落1 Char,Lista1 Char,列表段落 Char,¥¡¡¡¡ì¬º¥¹¥È¶ÎÂä Char,ÁÐ³ö¶ÎÂä Char,¥ê¥¹¥È¶ÎÂä Char,列表段落1 Char,—ño’i—Ž Char,1st level - Bullet List Paragraph Char"/>
    <w:link w:val="ListParagraph"/>
    <w:uiPriority w:val="34"/>
    <w:qFormat/>
    <w:locked/>
    <w:rsid w:val="003022AE"/>
    <w:rPr>
      <w:rFonts w:ascii="Times New Roman" w:hAnsi="Times New Roman"/>
      <w:lang w:val="en-GB" w:eastAsia="en-GB"/>
    </w:rPr>
  </w:style>
  <w:style w:type="paragraph" w:customStyle="1" w:styleId="TB1">
    <w:name w:val="TB1"/>
    <w:basedOn w:val="Normal"/>
    <w:qFormat/>
    <w:rsid w:val="003022AE"/>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3022AE"/>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022AE"/>
    <w:rPr>
      <w:rFonts w:ascii="Times New Roman" w:hAnsi="Times New Roman"/>
      <w:lang w:val="en-GB" w:eastAsia="ja-JP"/>
    </w:rPr>
  </w:style>
  <w:style w:type="paragraph" w:customStyle="1" w:styleId="af">
    <w:name w:val="吹き出し"/>
    <w:basedOn w:val="Normal"/>
    <w:rsid w:val="003022AE"/>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3022AE"/>
    <w:pPr>
      <w:autoSpaceDN w:val="0"/>
    </w:pPr>
    <w:rPr>
      <w:rFonts w:ascii="Times New Roman" w:eastAsia="MS Mincho" w:hAnsi="Times New Roman"/>
      <w:lang w:val="en-GB" w:eastAsia="en-US"/>
    </w:rPr>
  </w:style>
  <w:style w:type="character" w:customStyle="1" w:styleId="Char4">
    <w:name w:val="样式 页眉 Char"/>
    <w:link w:val="af0"/>
    <w:locked/>
    <w:rsid w:val="003022AE"/>
    <w:rPr>
      <w:rFonts w:ascii="Arial" w:eastAsia="Arial" w:hAnsi="Arial" w:cs="Arial"/>
      <w:b/>
      <w:bCs/>
      <w:noProof/>
      <w:sz w:val="22"/>
    </w:rPr>
  </w:style>
  <w:style w:type="paragraph" w:customStyle="1" w:styleId="af0">
    <w:name w:val="样式 页眉"/>
    <w:basedOn w:val="Header"/>
    <w:link w:val="Char4"/>
    <w:rsid w:val="003022A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022A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022A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22AE"/>
    <w:rPr>
      <w:rFonts w:ascii="Batang" w:eastAsia="Batang" w:hAnsi="Batang"/>
      <w:sz w:val="24"/>
    </w:rPr>
  </w:style>
  <w:style w:type="paragraph" w:customStyle="1" w:styleId="enumlev1">
    <w:name w:val="enumlev1"/>
    <w:basedOn w:val="Normal"/>
    <w:link w:val="enumlev1Char"/>
    <w:semiHidden/>
    <w:rsid w:val="003022A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22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22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22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22AE"/>
    <w:rPr>
      <w:rFonts w:ascii="Arial" w:eastAsia="Arial" w:hAnsi="Arial" w:cs="Arial"/>
      <w:sz w:val="28"/>
    </w:rPr>
  </w:style>
  <w:style w:type="paragraph" w:customStyle="1" w:styleId="Heading40">
    <w:name w:val="Heading4"/>
    <w:basedOn w:val="Heading3"/>
    <w:link w:val="Heading4Char0"/>
    <w:semiHidden/>
    <w:rsid w:val="003022A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022AE"/>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022AE"/>
    <w:pPr>
      <w:numPr>
        <w:numId w:val="28"/>
      </w:numPr>
      <w:autoSpaceDN w:val="0"/>
      <w:jc w:val="center"/>
    </w:pPr>
    <w:rPr>
      <w:rFonts w:ascii="Times New Roman" w:hAnsi="Times New Roman"/>
      <w:b/>
      <w:lang w:val="en-GB" w:eastAsia="zh-CN"/>
    </w:rPr>
  </w:style>
  <w:style w:type="paragraph" w:customStyle="1" w:styleId="List10">
    <w:name w:val="List1"/>
    <w:basedOn w:val="Normal"/>
    <w:rsid w:val="003022A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022AE"/>
    <w:rPr>
      <w:rFonts w:ascii="Arial" w:hAnsi="Arial" w:cs="Arial"/>
      <w:sz w:val="18"/>
      <w:lang w:val="x-none" w:eastAsia="ja-JP"/>
    </w:rPr>
  </w:style>
  <w:style w:type="paragraph" w:customStyle="1" w:styleId="10">
    <w:name w:val="样式1"/>
    <w:basedOn w:val="TAN"/>
    <w:link w:val="1Char0"/>
    <w:qFormat/>
    <w:rsid w:val="003022AE"/>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3022AE"/>
    <w:pPr>
      <w:autoSpaceDN w:val="0"/>
      <w:spacing w:before="120" w:after="0"/>
      <w:jc w:val="both"/>
    </w:pPr>
    <w:rPr>
      <w:rFonts w:eastAsia="SimSun"/>
      <w:lang w:val="en-US"/>
    </w:rPr>
  </w:style>
  <w:style w:type="paragraph" w:customStyle="1" w:styleId="centered">
    <w:name w:val="centered"/>
    <w:basedOn w:val="Normal"/>
    <w:rsid w:val="003022A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022AE"/>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022A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022AE"/>
    <w:pPr>
      <w:autoSpaceDN w:val="0"/>
    </w:pPr>
    <w:rPr>
      <w:rFonts w:ascii="Times New Roman" w:eastAsia="Batang" w:hAnsi="Times New Roman"/>
      <w:lang w:val="en-GB" w:eastAsia="en-US"/>
    </w:rPr>
  </w:style>
  <w:style w:type="paragraph" w:customStyle="1" w:styleId="81">
    <w:name w:val="表 (赤)  81"/>
    <w:basedOn w:val="Normal"/>
    <w:uiPriority w:val="34"/>
    <w:qFormat/>
    <w:rsid w:val="003022AE"/>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3022A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022AE"/>
    <w:pPr>
      <w:autoSpaceDN w:val="0"/>
    </w:pPr>
    <w:rPr>
      <w:rFonts w:ascii="Times New Roman" w:eastAsia="SimSun" w:hAnsi="Times New Roman"/>
      <w:lang w:val="en-GB" w:eastAsia="en-US"/>
    </w:rPr>
  </w:style>
  <w:style w:type="paragraph" w:customStyle="1" w:styleId="LGTdoc">
    <w:name w:val="LGTdoc_본문"/>
    <w:basedOn w:val="Normal"/>
    <w:rsid w:val="003022A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22AE"/>
    <w:rPr>
      <w:rFonts w:ascii="Arial" w:hAnsi="Arial" w:cs="Arial"/>
      <w:szCs w:val="24"/>
    </w:rPr>
  </w:style>
  <w:style w:type="paragraph" w:customStyle="1" w:styleId="ECCParagraph">
    <w:name w:val="ECC Paragraph"/>
    <w:basedOn w:val="Normal"/>
    <w:link w:val="ECCParagraphZchn"/>
    <w:qFormat/>
    <w:rsid w:val="003022A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22AE"/>
    <w:pPr>
      <w:autoSpaceDN w:val="0"/>
      <w:spacing w:after="0"/>
      <w:ind w:left="454" w:hanging="454"/>
    </w:pPr>
    <w:rPr>
      <w:rFonts w:ascii="Arial" w:eastAsia="SimSun" w:hAnsi="Arial"/>
      <w:sz w:val="16"/>
      <w:szCs w:val="24"/>
      <w:lang w:val="en-US"/>
    </w:rPr>
  </w:style>
  <w:style w:type="paragraph" w:customStyle="1" w:styleId="Text1">
    <w:name w:val="Text 1"/>
    <w:basedOn w:val="Normal"/>
    <w:rsid w:val="003022A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22A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022A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22A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22A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022A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22A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22AE"/>
    <w:rPr>
      <w:rFonts w:ascii="SimSun" w:hAnsi="SimSun"/>
      <w:sz w:val="22"/>
      <w:szCs w:val="22"/>
      <w:lang w:val="x-none" w:eastAsia="x-none"/>
    </w:rPr>
  </w:style>
  <w:style w:type="paragraph" w:customStyle="1" w:styleId="Equation">
    <w:name w:val="Equation"/>
    <w:basedOn w:val="Normal"/>
    <w:next w:val="Normal"/>
    <w:link w:val="EquationChar"/>
    <w:qFormat/>
    <w:rsid w:val="003022A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022A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22A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022AE"/>
    <w:pPr>
      <w:autoSpaceDN w:val="0"/>
    </w:pPr>
    <w:rPr>
      <w:rFonts w:ascii="Times New Roman" w:eastAsia="SimSun" w:hAnsi="Times New Roman"/>
      <w:lang w:val="en-GB" w:eastAsia="en-US"/>
    </w:rPr>
  </w:style>
  <w:style w:type="paragraph" w:customStyle="1" w:styleId="71">
    <w:name w:val="修订7"/>
    <w:semiHidden/>
    <w:rsid w:val="003022AE"/>
    <w:pPr>
      <w:autoSpaceDN w:val="0"/>
    </w:pPr>
    <w:rPr>
      <w:rFonts w:ascii="Times New Roman" w:eastAsia="Batang" w:hAnsi="Times New Roman"/>
      <w:lang w:val="en-GB" w:eastAsia="en-US"/>
    </w:rPr>
  </w:style>
  <w:style w:type="paragraph" w:customStyle="1" w:styleId="af1">
    <w:name w:val="図表番号"/>
    <w:basedOn w:val="Normal"/>
    <w:rsid w:val="003022AE"/>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3022A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2"/>
    <w:rsid w:val="003022AE"/>
    <w:pPr>
      <w:ind w:left="851" w:hanging="284"/>
    </w:pPr>
  </w:style>
  <w:style w:type="paragraph" w:customStyle="1" w:styleId="af3">
    <w:name w:val="箇条書き"/>
    <w:basedOn w:val="List"/>
    <w:rsid w:val="003022A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3"/>
    <w:rsid w:val="003022AE"/>
    <w:pPr>
      <w:tabs>
        <w:tab w:val="clear" w:pos="644"/>
        <w:tab w:val="num" w:pos="1494"/>
      </w:tabs>
      <w:ind w:left="851" w:hanging="284"/>
    </w:pPr>
  </w:style>
  <w:style w:type="paragraph" w:customStyle="1" w:styleId="3f6">
    <w:name w:val="箇条書き 3"/>
    <w:basedOn w:val="2f6"/>
    <w:rsid w:val="003022AE"/>
    <w:pPr>
      <w:ind w:left="1135"/>
    </w:pPr>
  </w:style>
  <w:style w:type="paragraph" w:customStyle="1" w:styleId="2f7">
    <w:name w:val="一覧 2"/>
    <w:basedOn w:val="List"/>
    <w:rsid w:val="003022AE"/>
    <w:pPr>
      <w:suppressAutoHyphens/>
      <w:autoSpaceDN w:val="0"/>
      <w:ind w:left="851"/>
    </w:pPr>
    <w:rPr>
      <w:rFonts w:ascii="MS Mincho" w:eastAsia="MS Mincho" w:hAnsi="MS Mincho" w:cs="CG Times (WN)"/>
      <w:lang w:eastAsia="ar-SA"/>
    </w:rPr>
  </w:style>
  <w:style w:type="paragraph" w:customStyle="1" w:styleId="3f7">
    <w:name w:val="一覧 3"/>
    <w:basedOn w:val="2f7"/>
    <w:rsid w:val="003022AE"/>
    <w:pPr>
      <w:ind w:left="1135"/>
    </w:pPr>
  </w:style>
  <w:style w:type="paragraph" w:customStyle="1" w:styleId="4f4">
    <w:name w:val="一覧 4"/>
    <w:basedOn w:val="3f7"/>
    <w:rsid w:val="003022AE"/>
    <w:pPr>
      <w:ind w:left="1418"/>
    </w:pPr>
  </w:style>
  <w:style w:type="paragraph" w:customStyle="1" w:styleId="5f">
    <w:name w:val="一覧 5"/>
    <w:basedOn w:val="4f4"/>
    <w:rsid w:val="003022AE"/>
    <w:pPr>
      <w:ind w:left="1702"/>
    </w:pPr>
  </w:style>
  <w:style w:type="paragraph" w:customStyle="1" w:styleId="4f5">
    <w:name w:val="箇条書き 4"/>
    <w:basedOn w:val="3f6"/>
    <w:rsid w:val="003022AE"/>
    <w:pPr>
      <w:ind w:left="1418"/>
    </w:pPr>
  </w:style>
  <w:style w:type="paragraph" w:customStyle="1" w:styleId="5f0">
    <w:name w:val="箇条書き 5"/>
    <w:basedOn w:val="4f5"/>
    <w:rsid w:val="003022AE"/>
    <w:pPr>
      <w:ind w:left="1702"/>
    </w:pPr>
  </w:style>
  <w:style w:type="paragraph" w:customStyle="1" w:styleId="af4">
    <w:name w:val="コメント文字列"/>
    <w:basedOn w:val="Normal"/>
    <w:rsid w:val="003022AE"/>
    <w:pPr>
      <w:suppressAutoHyphens/>
      <w:autoSpaceDN w:val="0"/>
    </w:pPr>
    <w:rPr>
      <w:rFonts w:eastAsia="MS Mincho" w:cs="CG Times (WN)"/>
      <w:lang w:eastAsia="ar-SA"/>
    </w:rPr>
  </w:style>
  <w:style w:type="paragraph" w:customStyle="1" w:styleId="af5">
    <w:name w:val="コメント内容"/>
    <w:basedOn w:val="af4"/>
    <w:next w:val="af4"/>
    <w:rsid w:val="003022AE"/>
    <w:rPr>
      <w:b/>
      <w:bCs/>
    </w:rPr>
  </w:style>
  <w:style w:type="paragraph" w:customStyle="1" w:styleId="af6">
    <w:name w:val="見出しマップ"/>
    <w:basedOn w:val="Normal"/>
    <w:rsid w:val="003022AE"/>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3022AE"/>
    <w:pPr>
      <w:suppressAutoHyphens/>
      <w:autoSpaceDN w:val="0"/>
    </w:pPr>
    <w:rPr>
      <w:rFonts w:ascii="Courier New" w:eastAsia="MS Mincho" w:hAnsi="Courier New" w:cs="CG Times (WN)"/>
      <w:lang w:val="nb-NO" w:eastAsia="ar-SA"/>
    </w:rPr>
  </w:style>
  <w:style w:type="paragraph" w:customStyle="1" w:styleId="2f8">
    <w:name w:val="本文 2"/>
    <w:basedOn w:val="Normal"/>
    <w:rsid w:val="003022AE"/>
    <w:pPr>
      <w:suppressAutoHyphens/>
      <w:autoSpaceDN w:val="0"/>
      <w:spacing w:after="120"/>
    </w:pPr>
    <w:rPr>
      <w:rFonts w:eastAsia="MS Mincho" w:cs="CG Times (WN)"/>
      <w:lang w:eastAsia="ar-SA"/>
    </w:rPr>
  </w:style>
  <w:style w:type="paragraph" w:customStyle="1" w:styleId="3f8">
    <w:name w:val="本文 3"/>
    <w:basedOn w:val="Normal"/>
    <w:rsid w:val="003022AE"/>
    <w:pPr>
      <w:suppressAutoHyphens/>
      <w:autoSpaceDN w:val="0"/>
      <w:spacing w:after="120"/>
    </w:pPr>
    <w:rPr>
      <w:rFonts w:eastAsia="MS Mincho" w:cs="CG Times (WN)"/>
      <w:lang w:eastAsia="ar-SA"/>
    </w:rPr>
  </w:style>
  <w:style w:type="paragraph" w:customStyle="1" w:styleId="Web">
    <w:name w:val="標準 (Web)"/>
    <w:basedOn w:val="Normal"/>
    <w:rsid w:val="003022A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022AE"/>
    <w:pPr>
      <w:suppressAutoHyphens/>
      <w:autoSpaceDN w:val="0"/>
      <w:ind w:left="567"/>
    </w:pPr>
    <w:rPr>
      <w:rFonts w:ascii="Arial" w:eastAsia="MS Mincho" w:hAnsi="Arial" w:cs="Arial"/>
      <w:lang w:eastAsia="ar-SA"/>
    </w:rPr>
  </w:style>
  <w:style w:type="paragraph" w:customStyle="1" w:styleId="af8">
    <w:name w:val="標準インデント"/>
    <w:basedOn w:val="Normal"/>
    <w:rsid w:val="003022AE"/>
    <w:pPr>
      <w:suppressAutoHyphens/>
      <w:autoSpaceDN w:val="0"/>
      <w:ind w:left="708"/>
    </w:pPr>
    <w:rPr>
      <w:rFonts w:eastAsia="MS Mincho" w:cs="CG Times (WN)"/>
      <w:lang w:eastAsia="ar-SA"/>
    </w:rPr>
  </w:style>
  <w:style w:type="paragraph" w:customStyle="1" w:styleId="af9">
    <w:name w:val="記"/>
    <w:basedOn w:val="Normal"/>
    <w:next w:val="Normal"/>
    <w:rsid w:val="003022AE"/>
    <w:pPr>
      <w:suppressAutoHyphens/>
      <w:autoSpaceDN w:val="0"/>
    </w:pPr>
    <w:rPr>
      <w:rFonts w:eastAsia="MS Mincho" w:cs="CG Times (WN)"/>
      <w:lang w:eastAsia="ar-SA"/>
    </w:rPr>
  </w:style>
  <w:style w:type="paragraph" w:customStyle="1" w:styleId="HTML">
    <w:name w:val="HTML 書式付き"/>
    <w:basedOn w:val="Normal"/>
    <w:rsid w:val="003022A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22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022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22A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3022AE"/>
    <w:pPr>
      <w:autoSpaceDN w:val="0"/>
    </w:pPr>
    <w:rPr>
      <w:rFonts w:ascii="Times New Roman" w:eastAsia="Batang" w:hAnsi="Times New Roman"/>
      <w:lang w:val="en-GB" w:eastAsia="en-US"/>
    </w:rPr>
  </w:style>
  <w:style w:type="paragraph" w:customStyle="1" w:styleId="72">
    <w:name w:val="无间隔7"/>
    <w:qFormat/>
    <w:rsid w:val="003022AE"/>
    <w:pPr>
      <w:autoSpaceDN w:val="0"/>
    </w:pPr>
    <w:rPr>
      <w:rFonts w:ascii="Times New Roman" w:eastAsia="SimSun" w:hAnsi="Times New Roman"/>
      <w:lang w:val="en-GB" w:eastAsia="en-US"/>
    </w:rPr>
  </w:style>
  <w:style w:type="paragraph" w:customStyle="1" w:styleId="254">
    <w:name w:val="本文 25"/>
    <w:basedOn w:val="Normal"/>
    <w:rsid w:val="003022AE"/>
    <w:pPr>
      <w:suppressAutoHyphens/>
      <w:autoSpaceDN w:val="0"/>
      <w:spacing w:after="120"/>
    </w:pPr>
    <w:rPr>
      <w:rFonts w:eastAsia="MS Mincho" w:cs="CG Times (WN)"/>
      <w:lang w:eastAsia="ar-SA"/>
    </w:rPr>
  </w:style>
  <w:style w:type="paragraph" w:customStyle="1" w:styleId="351">
    <w:name w:val="本文 35"/>
    <w:basedOn w:val="Normal"/>
    <w:rsid w:val="003022AE"/>
    <w:pPr>
      <w:suppressAutoHyphens/>
      <w:autoSpaceDN w:val="0"/>
      <w:spacing w:after="120"/>
    </w:pPr>
    <w:rPr>
      <w:rFonts w:eastAsia="MS Mincho" w:cs="CG Times (WN)"/>
      <w:lang w:eastAsia="ar-SA"/>
    </w:rPr>
  </w:style>
  <w:style w:type="paragraph" w:customStyle="1" w:styleId="ZchnZchn3">
    <w:name w:val="Zchn Zchn3"/>
    <w:semiHidden/>
    <w:rsid w:val="003022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22A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22A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3022AE"/>
    <w:pPr>
      <w:suppressAutoHyphens/>
      <w:autoSpaceDN w:val="0"/>
      <w:spacing w:before="120" w:after="120"/>
    </w:pPr>
    <w:rPr>
      <w:rFonts w:eastAsia="MS Mincho"/>
      <w:b/>
      <w:lang w:eastAsia="ar-SA"/>
    </w:rPr>
  </w:style>
  <w:style w:type="paragraph" w:customStyle="1" w:styleId="1Char1">
    <w:name w:val="(文字) (文字)1 Char (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22A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22A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3022A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3022AE"/>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3022AE"/>
    <w:pPr>
      <w:keepNext/>
      <w:keepLines/>
      <w:autoSpaceDN w:val="0"/>
      <w:spacing w:after="0"/>
      <w:jc w:val="both"/>
    </w:pPr>
    <w:rPr>
      <w:rFonts w:ascii="Arial" w:eastAsia="SimSun" w:hAnsi="Arial"/>
      <w:sz w:val="18"/>
      <w:szCs w:val="18"/>
    </w:rPr>
  </w:style>
  <w:style w:type="paragraph" w:customStyle="1" w:styleId="94">
    <w:name w:val="修订9"/>
    <w:semiHidden/>
    <w:rsid w:val="003022AE"/>
    <w:pPr>
      <w:autoSpaceDN w:val="0"/>
    </w:pPr>
    <w:rPr>
      <w:rFonts w:ascii="Times New Roman" w:eastAsia="Batang" w:hAnsi="Times New Roman"/>
      <w:lang w:val="en-GB" w:eastAsia="en-US"/>
    </w:rPr>
  </w:style>
  <w:style w:type="paragraph" w:customStyle="1" w:styleId="tah00">
    <w:name w:val="tah0"/>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3022AE"/>
    <w:pPr>
      <w:overflowPunct w:val="0"/>
      <w:autoSpaceDE w:val="0"/>
      <w:autoSpaceDN w:val="0"/>
      <w:adjustRightInd w:val="0"/>
    </w:pPr>
    <w:rPr>
      <w:rFonts w:eastAsia="SimSun"/>
      <w:lang w:eastAsia="zh-CN"/>
    </w:rPr>
  </w:style>
  <w:style w:type="paragraph" w:customStyle="1" w:styleId="101">
    <w:name w:val="修订10"/>
    <w:semiHidden/>
    <w:rsid w:val="003022AE"/>
    <w:pPr>
      <w:autoSpaceDN w:val="0"/>
    </w:pPr>
    <w:rPr>
      <w:rFonts w:ascii="Times New Roman" w:eastAsia="Batang" w:hAnsi="Times New Roman"/>
      <w:lang w:val="en-GB" w:eastAsia="en-US"/>
    </w:rPr>
  </w:style>
  <w:style w:type="paragraph" w:customStyle="1" w:styleId="82">
    <w:name w:val="无间隔8"/>
    <w:qFormat/>
    <w:rsid w:val="003022AE"/>
    <w:pPr>
      <w:autoSpaceDN w:val="0"/>
    </w:pPr>
    <w:rPr>
      <w:rFonts w:ascii="Times New Roman" w:eastAsia="SimSun" w:hAnsi="Times New Roman"/>
      <w:lang w:val="en-GB" w:eastAsia="en-US"/>
    </w:rPr>
  </w:style>
  <w:style w:type="character" w:styleId="PlaceholderText">
    <w:name w:val="Placeholder Text"/>
    <w:uiPriority w:val="99"/>
    <w:rsid w:val="003022AE"/>
    <w:rPr>
      <w:color w:val="808080"/>
    </w:rPr>
  </w:style>
  <w:style w:type="character" w:customStyle="1" w:styleId="fontstyle01">
    <w:name w:val="fontstyle01"/>
    <w:rsid w:val="003022A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022AE"/>
    <w:rPr>
      <w:rFonts w:ascii="Arial" w:hAnsi="Arial" w:cs="Arial" w:hint="default"/>
      <w:sz w:val="36"/>
      <w:lang w:val="en-GB" w:eastAsia="en-US"/>
    </w:rPr>
  </w:style>
  <w:style w:type="character" w:customStyle="1" w:styleId="TF0">
    <w:name w:val="TF字符"/>
    <w:aliases w:val="left字符"/>
    <w:rsid w:val="003022AE"/>
    <w:rPr>
      <w:rFonts w:ascii="Arial" w:hAnsi="Arial" w:cs="Arial" w:hint="default"/>
      <w:b/>
      <w:bCs w:val="0"/>
      <w:lang w:val="en-GB" w:eastAsia="en-US"/>
    </w:rPr>
  </w:style>
  <w:style w:type="character" w:customStyle="1" w:styleId="1-11">
    <w:name w:val="网格表 1 浅色 - 着色 11"/>
    <w:uiPriority w:val="31"/>
    <w:qFormat/>
    <w:rsid w:val="003022AE"/>
    <w:rPr>
      <w:smallCaps/>
      <w:color w:val="5A5A5A"/>
    </w:rPr>
  </w:style>
  <w:style w:type="character" w:customStyle="1" w:styleId="MTEquationSection">
    <w:name w:val="MTEquationSection"/>
    <w:rsid w:val="003022AE"/>
    <w:rPr>
      <w:vanish w:val="0"/>
      <w:webHidden w:val="0"/>
      <w:color w:val="FF0000"/>
      <w:lang w:eastAsia="en-US"/>
      <w:specVanish w:val="0"/>
    </w:rPr>
  </w:style>
  <w:style w:type="character" w:customStyle="1" w:styleId="-21">
    <w:name w:val="浅色网格 - 着色 21"/>
    <w:uiPriority w:val="99"/>
    <w:rsid w:val="003022AE"/>
    <w:rPr>
      <w:color w:val="808080"/>
    </w:rPr>
  </w:style>
  <w:style w:type="character" w:customStyle="1" w:styleId="nowrap1">
    <w:name w:val="nowrap1"/>
    <w:rsid w:val="003022AE"/>
  </w:style>
  <w:style w:type="character" w:customStyle="1" w:styleId="shorttext">
    <w:name w:val="short_text"/>
    <w:rsid w:val="003022AE"/>
  </w:style>
  <w:style w:type="character" w:customStyle="1" w:styleId="UnresolvedMention1">
    <w:name w:val="Unresolved Mention1"/>
    <w:uiPriority w:val="99"/>
    <w:rsid w:val="003022AE"/>
    <w:rPr>
      <w:color w:val="808080"/>
      <w:shd w:val="clear" w:color="auto" w:fill="E6E6E6"/>
    </w:rPr>
  </w:style>
  <w:style w:type="character" w:customStyle="1" w:styleId="-110">
    <w:name w:val="浅色网格 - 着色 11"/>
    <w:uiPriority w:val="99"/>
    <w:rsid w:val="003022AE"/>
    <w:rPr>
      <w:color w:val="808080"/>
    </w:rPr>
  </w:style>
  <w:style w:type="character" w:customStyle="1" w:styleId="UnresolvedMention2">
    <w:name w:val="Unresolved Mention2"/>
    <w:uiPriority w:val="99"/>
    <w:rsid w:val="003022AE"/>
    <w:rPr>
      <w:color w:val="808080"/>
      <w:shd w:val="clear" w:color="auto" w:fill="E6E6E6"/>
    </w:rPr>
  </w:style>
  <w:style w:type="character" w:customStyle="1" w:styleId="UnresolvedMention3">
    <w:name w:val="Unresolved Mention3"/>
    <w:uiPriority w:val="99"/>
    <w:semiHidden/>
    <w:rsid w:val="003022AE"/>
    <w:rPr>
      <w:color w:val="808080"/>
      <w:shd w:val="clear" w:color="auto" w:fill="E6E6E6"/>
    </w:rPr>
  </w:style>
  <w:style w:type="character" w:customStyle="1" w:styleId="afa">
    <w:name w:val="未处理的提及"/>
    <w:uiPriority w:val="52"/>
    <w:rsid w:val="003022AE"/>
    <w:rPr>
      <w:color w:val="808080"/>
      <w:shd w:val="clear" w:color="auto" w:fill="E6E6E6"/>
    </w:rPr>
  </w:style>
  <w:style w:type="character" w:customStyle="1" w:styleId="Char30">
    <w:name w:val="批注主题 Char3"/>
    <w:locked/>
    <w:rsid w:val="003022AE"/>
    <w:rPr>
      <w:rFonts w:ascii="Times New Roman" w:eastAsia="MS Mincho" w:hAnsi="Times New Roman" w:cs="Times New Roman" w:hint="default"/>
      <w:b/>
      <w:bCs/>
      <w:lang w:eastAsia="en-US"/>
    </w:rPr>
  </w:style>
  <w:style w:type="character" w:customStyle="1" w:styleId="CharChar12">
    <w:name w:val="Char Char12"/>
    <w:rsid w:val="003022AE"/>
    <w:rPr>
      <w:lang w:val="en-GB" w:eastAsia="ja-JP" w:bidi="ar-SA"/>
    </w:rPr>
  </w:style>
  <w:style w:type="character" w:customStyle="1" w:styleId="Char1f1">
    <w:name w:val="批注主题 Char1"/>
    <w:rsid w:val="003022AE"/>
    <w:rPr>
      <w:rFonts w:ascii="MS Mincho" w:eastAsia="MS Mincho" w:hAnsi="MS Mincho" w:hint="eastAsia"/>
      <w:b/>
      <w:bCs/>
      <w:lang w:val="en-GB"/>
    </w:rPr>
  </w:style>
  <w:style w:type="character" w:customStyle="1" w:styleId="Char1f2">
    <w:name w:val="日期 Char1"/>
    <w:rsid w:val="003022AE"/>
    <w:rPr>
      <w:rFonts w:ascii="MS Mincho" w:eastAsia="MS Mincho" w:hAnsi="MS Mincho" w:hint="eastAsia"/>
      <w:lang w:val="en-GB"/>
    </w:rPr>
  </w:style>
  <w:style w:type="character" w:customStyle="1" w:styleId="afb">
    <w:name w:val="段落フォント"/>
    <w:rsid w:val="003022AE"/>
  </w:style>
  <w:style w:type="character" w:customStyle="1" w:styleId="afc">
    <w:name w:val="コメント参照"/>
    <w:rsid w:val="003022AE"/>
    <w:rPr>
      <w:sz w:val="16"/>
    </w:rPr>
  </w:style>
  <w:style w:type="character" w:customStyle="1" w:styleId="CharChar210">
    <w:name w:val="Char Char210"/>
    <w:rsid w:val="003022AE"/>
    <w:rPr>
      <w:rFonts w:ascii="Arial" w:hAnsi="Arial" w:cs="Arial" w:hint="default"/>
      <w:lang w:val="en-GB" w:eastAsia="en-US" w:bidi="ar-SA"/>
    </w:rPr>
  </w:style>
  <w:style w:type="character" w:customStyle="1" w:styleId="h48">
    <w:name w:val="h48"/>
    <w:rsid w:val="003022AE"/>
    <w:rPr>
      <w:rFonts w:ascii="Arial" w:hAnsi="Arial" w:cs="Arial" w:hint="default"/>
      <w:sz w:val="24"/>
      <w:lang w:val="en-GB"/>
    </w:rPr>
  </w:style>
  <w:style w:type="character" w:customStyle="1" w:styleId="h510">
    <w:name w:val="h51"/>
    <w:rsid w:val="003022AE"/>
    <w:rPr>
      <w:rFonts w:ascii="Arial" w:eastAsia="SimSun" w:hAnsi="Arial" w:cs="Arial" w:hint="default"/>
      <w:sz w:val="22"/>
      <w:lang w:val="en-GB" w:eastAsia="en-US" w:bidi="ar-SA"/>
    </w:rPr>
  </w:style>
  <w:style w:type="character" w:customStyle="1" w:styleId="PlainTable35">
    <w:name w:val="Plain Table 35"/>
    <w:uiPriority w:val="19"/>
    <w:qFormat/>
    <w:rsid w:val="003022AE"/>
    <w:rPr>
      <w:i/>
      <w:iCs/>
      <w:color w:val="808080"/>
    </w:rPr>
  </w:style>
  <w:style w:type="character" w:customStyle="1" w:styleId="PlainTable45">
    <w:name w:val="Plain Table 45"/>
    <w:uiPriority w:val="21"/>
    <w:qFormat/>
    <w:rsid w:val="003022AE"/>
    <w:rPr>
      <w:b/>
      <w:bCs/>
      <w:i/>
      <w:iCs/>
      <w:color w:val="4F81BD"/>
    </w:rPr>
  </w:style>
  <w:style w:type="character" w:customStyle="1" w:styleId="PlainTable55">
    <w:name w:val="Plain Table 55"/>
    <w:uiPriority w:val="31"/>
    <w:qFormat/>
    <w:rsid w:val="003022AE"/>
    <w:rPr>
      <w:smallCaps/>
      <w:color w:val="C0504D"/>
      <w:u w:val="single"/>
    </w:rPr>
  </w:style>
  <w:style w:type="character" w:customStyle="1" w:styleId="TableGridLight5">
    <w:name w:val="Table Grid Light5"/>
    <w:uiPriority w:val="32"/>
    <w:qFormat/>
    <w:rsid w:val="003022AE"/>
    <w:rPr>
      <w:b/>
      <w:bCs/>
      <w:smallCaps/>
      <w:color w:val="C0504D"/>
      <w:spacing w:val="5"/>
      <w:u w:val="single"/>
    </w:rPr>
  </w:style>
  <w:style w:type="character" w:customStyle="1" w:styleId="GridTable1Light5">
    <w:name w:val="Grid Table 1 Light5"/>
    <w:uiPriority w:val="33"/>
    <w:qFormat/>
    <w:rsid w:val="003022AE"/>
    <w:rPr>
      <w:b/>
      <w:bCs/>
      <w:smallCaps/>
      <w:spacing w:val="5"/>
    </w:rPr>
  </w:style>
  <w:style w:type="character" w:customStyle="1" w:styleId="CommentSubjectChar4">
    <w:name w:val="Comment Subject Char4"/>
    <w:rsid w:val="003022A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22AE"/>
    <w:rPr>
      <w:rFonts w:ascii="Times New Roman" w:hAnsi="Times New Roman" w:cs="Times New Roman" w:hint="default"/>
      <w:b/>
      <w:bCs w:val="0"/>
      <w:lang w:val="en-GB"/>
    </w:rPr>
  </w:style>
  <w:style w:type="character" w:customStyle="1" w:styleId="Absatz-Standardschriftart5">
    <w:name w:val="Absatz-Standardschriftart5"/>
    <w:rsid w:val="003022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22AE"/>
    <w:rPr>
      <w:rFonts w:ascii="Arial" w:eastAsia="MS Gothic" w:hAnsi="Arial" w:cs="Times New Roman" w:hint="default"/>
      <w:lang w:val="en-GB" w:eastAsia="en-US"/>
    </w:rPr>
  </w:style>
  <w:style w:type="character" w:customStyle="1" w:styleId="Absatz-Standardschriftart6">
    <w:name w:val="Absatz-Standardschriftart6"/>
    <w:rsid w:val="003022AE"/>
  </w:style>
  <w:style w:type="character" w:customStyle="1" w:styleId="PlainTable33">
    <w:name w:val="Plain Table 33"/>
    <w:uiPriority w:val="19"/>
    <w:qFormat/>
    <w:rsid w:val="003022AE"/>
    <w:rPr>
      <w:i/>
      <w:iCs/>
      <w:color w:val="808080"/>
    </w:rPr>
  </w:style>
  <w:style w:type="character" w:customStyle="1" w:styleId="PlainTable43">
    <w:name w:val="Plain Table 43"/>
    <w:uiPriority w:val="21"/>
    <w:qFormat/>
    <w:rsid w:val="003022AE"/>
    <w:rPr>
      <w:b/>
      <w:bCs/>
      <w:i/>
      <w:iCs/>
      <w:color w:val="4F81BD"/>
    </w:rPr>
  </w:style>
  <w:style w:type="character" w:customStyle="1" w:styleId="PlainTable53">
    <w:name w:val="Plain Table 53"/>
    <w:uiPriority w:val="31"/>
    <w:qFormat/>
    <w:rsid w:val="003022AE"/>
    <w:rPr>
      <w:smallCaps/>
      <w:color w:val="C0504D"/>
      <w:u w:val="single"/>
    </w:rPr>
  </w:style>
  <w:style w:type="character" w:customStyle="1" w:styleId="TableGridLight3">
    <w:name w:val="Table Grid Light3"/>
    <w:uiPriority w:val="32"/>
    <w:qFormat/>
    <w:rsid w:val="003022AE"/>
    <w:rPr>
      <w:b/>
      <w:bCs/>
      <w:smallCaps/>
      <w:color w:val="C0504D"/>
      <w:spacing w:val="5"/>
      <w:u w:val="single"/>
    </w:rPr>
  </w:style>
  <w:style w:type="character" w:customStyle="1" w:styleId="GridTable1Light3">
    <w:name w:val="Grid Table 1 Light3"/>
    <w:uiPriority w:val="33"/>
    <w:qFormat/>
    <w:rsid w:val="003022AE"/>
    <w:rPr>
      <w:b/>
      <w:bCs/>
      <w:smallCaps/>
      <w:spacing w:val="5"/>
    </w:rPr>
  </w:style>
  <w:style w:type="character" w:customStyle="1" w:styleId="Absatz-Standardschriftart7">
    <w:name w:val="Absatz-Standardschriftart7"/>
    <w:rsid w:val="003022AE"/>
  </w:style>
  <w:style w:type="character" w:customStyle="1" w:styleId="KommentarthemaZchn">
    <w:name w:val="Kommentarthema Zchn"/>
    <w:rsid w:val="003022AE"/>
    <w:rPr>
      <w:b/>
      <w:bCs/>
      <w:lang w:val="en-GB" w:eastAsia="en-US" w:bidi="ar-SA"/>
    </w:rPr>
  </w:style>
  <w:style w:type="character" w:customStyle="1" w:styleId="h49">
    <w:name w:val="h49"/>
    <w:rsid w:val="003022AE"/>
    <w:rPr>
      <w:rFonts w:ascii="Arial" w:hAnsi="Arial" w:cs="Arial" w:hint="default"/>
      <w:sz w:val="24"/>
      <w:lang w:val="en-GB"/>
    </w:rPr>
  </w:style>
  <w:style w:type="character" w:customStyle="1" w:styleId="h52">
    <w:name w:val="h52"/>
    <w:rsid w:val="003022AE"/>
    <w:rPr>
      <w:rFonts w:ascii="Arial" w:eastAsia="SimSun" w:hAnsi="Arial" w:cs="Arial" w:hint="default"/>
      <w:sz w:val="22"/>
      <w:lang w:val="en-GB" w:eastAsia="en-US" w:bidi="ar-SA"/>
    </w:rPr>
  </w:style>
  <w:style w:type="character" w:customStyle="1" w:styleId="PlainTable34">
    <w:name w:val="Plain Table 34"/>
    <w:uiPriority w:val="19"/>
    <w:qFormat/>
    <w:rsid w:val="003022AE"/>
    <w:rPr>
      <w:i/>
      <w:iCs/>
      <w:color w:val="808080"/>
    </w:rPr>
  </w:style>
  <w:style w:type="character" w:customStyle="1" w:styleId="PlainTable44">
    <w:name w:val="Plain Table 44"/>
    <w:uiPriority w:val="21"/>
    <w:qFormat/>
    <w:rsid w:val="003022AE"/>
    <w:rPr>
      <w:b/>
      <w:bCs/>
      <w:i/>
      <w:iCs/>
      <w:color w:val="4F81BD"/>
    </w:rPr>
  </w:style>
  <w:style w:type="character" w:customStyle="1" w:styleId="PlainTable54">
    <w:name w:val="Plain Table 54"/>
    <w:uiPriority w:val="31"/>
    <w:qFormat/>
    <w:rsid w:val="003022AE"/>
    <w:rPr>
      <w:smallCaps/>
      <w:color w:val="C0504D"/>
      <w:u w:val="single"/>
    </w:rPr>
  </w:style>
  <w:style w:type="character" w:customStyle="1" w:styleId="TableGridLight4">
    <w:name w:val="Table Grid Light4"/>
    <w:uiPriority w:val="32"/>
    <w:qFormat/>
    <w:rsid w:val="003022AE"/>
    <w:rPr>
      <w:b/>
      <w:bCs/>
      <w:smallCaps/>
      <w:color w:val="C0504D"/>
      <w:spacing w:val="5"/>
      <w:u w:val="single"/>
    </w:rPr>
  </w:style>
  <w:style w:type="character" w:customStyle="1" w:styleId="GridTable1Light4">
    <w:name w:val="Grid Table 1 Light4"/>
    <w:uiPriority w:val="33"/>
    <w:qFormat/>
    <w:rsid w:val="003022AE"/>
    <w:rPr>
      <w:b/>
      <w:bCs/>
      <w:smallCaps/>
      <w:spacing w:val="5"/>
    </w:rPr>
  </w:style>
  <w:style w:type="character" w:customStyle="1" w:styleId="afd">
    <w:name w:val="コメント内容 (文字)"/>
    <w:rsid w:val="003022A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22A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22A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22A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22A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22A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22AE"/>
    <w:rPr>
      <w:rFonts w:ascii="Times New Roman" w:eastAsia="Yu Mincho" w:hAnsi="Times New Roman" w:cs="Times New Roman" w:hint="default"/>
      <w:lang w:val="en-GB" w:eastAsia="en-US"/>
    </w:rPr>
  </w:style>
  <w:style w:type="character" w:customStyle="1" w:styleId="1ff5">
    <w:name w:val="註解文字 字元1"/>
    <w:uiPriority w:val="99"/>
    <w:rsid w:val="003022AE"/>
    <w:rPr>
      <w:lang w:eastAsia="en-US"/>
    </w:rPr>
  </w:style>
  <w:style w:type="character" w:customStyle="1" w:styleId="CharChar41">
    <w:name w:val="Char Char41"/>
    <w:rsid w:val="003022AE"/>
    <w:rPr>
      <w:rFonts w:ascii="Courier New" w:hAnsi="Courier New" w:cs="Courier New" w:hint="default"/>
      <w:lang w:val="nb-NO" w:eastAsia="ja-JP"/>
    </w:rPr>
  </w:style>
  <w:style w:type="character" w:customStyle="1" w:styleId="CharChar71">
    <w:name w:val="Char Char71"/>
    <w:rsid w:val="003022AE"/>
    <w:rPr>
      <w:rFonts w:ascii="Tahoma" w:hAnsi="Tahoma" w:cs="Tahoma" w:hint="default"/>
      <w:shd w:val="clear" w:color="auto" w:fill="000080"/>
      <w:lang w:val="en-GB" w:eastAsia="en-US"/>
    </w:rPr>
  </w:style>
  <w:style w:type="character" w:customStyle="1" w:styleId="CharChar101">
    <w:name w:val="Char Char101"/>
    <w:semiHidden/>
    <w:rsid w:val="003022AE"/>
    <w:rPr>
      <w:rFonts w:ascii="Times New Roman" w:hAnsi="Times New Roman" w:cs="Times New Roman" w:hint="default"/>
      <w:lang w:val="en-GB" w:eastAsia="en-US"/>
    </w:rPr>
  </w:style>
  <w:style w:type="character" w:customStyle="1" w:styleId="CharChar91">
    <w:name w:val="Char Char91"/>
    <w:rsid w:val="003022AE"/>
    <w:rPr>
      <w:rFonts w:ascii="Tahoma" w:hAnsi="Tahoma" w:cs="Tahoma" w:hint="default"/>
      <w:sz w:val="16"/>
      <w:lang w:val="en-GB" w:eastAsia="en-US"/>
    </w:rPr>
  </w:style>
  <w:style w:type="character" w:customStyle="1" w:styleId="CharChar81">
    <w:name w:val="Char Char81"/>
    <w:semiHidden/>
    <w:rsid w:val="003022AE"/>
    <w:rPr>
      <w:rFonts w:ascii="Times New Roman" w:hAnsi="Times New Roman" w:cs="Times New Roman" w:hint="default"/>
      <w:b/>
      <w:bCs w:val="0"/>
      <w:lang w:val="en-GB" w:eastAsia="en-US"/>
    </w:rPr>
  </w:style>
  <w:style w:type="character" w:customStyle="1" w:styleId="CharChar31">
    <w:name w:val="Char Char31"/>
    <w:rsid w:val="003022AE"/>
    <w:rPr>
      <w:rFonts w:ascii="Arial" w:hAnsi="Arial" w:cs="Arial" w:hint="default"/>
      <w:sz w:val="22"/>
      <w:lang w:val="en-GB" w:eastAsia="en-US" w:bidi="ar-SA"/>
    </w:rPr>
  </w:style>
  <w:style w:type="character" w:customStyle="1" w:styleId="CharChar51">
    <w:name w:val="Char Char51"/>
    <w:rsid w:val="003022AE"/>
    <w:rPr>
      <w:rFonts w:ascii="Arial" w:hAnsi="Arial" w:cs="Arial" w:hint="default"/>
      <w:sz w:val="28"/>
      <w:lang w:val="en-GB" w:eastAsia="en-US" w:bidi="ar-SA"/>
    </w:rPr>
  </w:style>
  <w:style w:type="character" w:customStyle="1" w:styleId="CharChar211">
    <w:name w:val="Char Char211"/>
    <w:rsid w:val="003022AE"/>
    <w:rPr>
      <w:rFonts w:ascii="Times New Roman" w:hAnsi="Times New Roman" w:cs="Times New Roman" w:hint="default"/>
      <w:lang w:val="en-GB" w:eastAsia="en-US"/>
    </w:rPr>
  </w:style>
  <w:style w:type="character" w:customStyle="1" w:styleId="CharChar61">
    <w:name w:val="Char Char61"/>
    <w:rsid w:val="003022AE"/>
    <w:rPr>
      <w:rFonts w:ascii="Arial" w:eastAsia="SimSun" w:hAnsi="Arial" w:cs="Arial" w:hint="default"/>
      <w:sz w:val="32"/>
      <w:lang w:val="en-GB" w:eastAsia="en-US" w:bidi="ar-SA"/>
    </w:rPr>
  </w:style>
  <w:style w:type="character" w:customStyle="1" w:styleId="CharChar161">
    <w:name w:val="Char Char161"/>
    <w:rsid w:val="003022AE"/>
    <w:rPr>
      <w:rFonts w:ascii="Arial" w:eastAsia="SimSun" w:hAnsi="Arial" w:cs="Arial" w:hint="default"/>
      <w:lang w:val="en-GB" w:eastAsia="en-US" w:bidi="ar-SA"/>
    </w:rPr>
  </w:style>
  <w:style w:type="character" w:customStyle="1" w:styleId="CharChar141">
    <w:name w:val="Char Char141"/>
    <w:rsid w:val="003022AE"/>
    <w:rPr>
      <w:rFonts w:ascii="Arial" w:eastAsia="SimSun" w:hAnsi="Arial" w:cs="Arial" w:hint="default"/>
      <w:sz w:val="36"/>
      <w:lang w:val="en-GB" w:eastAsia="en-US" w:bidi="ar-SA"/>
    </w:rPr>
  </w:style>
  <w:style w:type="character" w:customStyle="1" w:styleId="CharChar251">
    <w:name w:val="Char Char251"/>
    <w:rsid w:val="003022AE"/>
    <w:rPr>
      <w:rFonts w:ascii="Arial" w:hAnsi="Arial" w:cs="Arial" w:hint="default"/>
      <w:lang w:val="en-GB" w:eastAsia="en-US"/>
    </w:rPr>
  </w:style>
  <w:style w:type="character" w:customStyle="1" w:styleId="CharChar171">
    <w:name w:val="Char Char171"/>
    <w:rsid w:val="003022AE"/>
    <w:rPr>
      <w:rFonts w:ascii="Tahoma" w:hAnsi="Tahoma" w:cs="Tahoma" w:hint="default"/>
      <w:shd w:val="clear" w:color="auto" w:fill="000080"/>
      <w:lang w:val="en-GB" w:eastAsia="en-US"/>
    </w:rPr>
  </w:style>
  <w:style w:type="character" w:customStyle="1" w:styleId="CharChar191">
    <w:name w:val="Char Char191"/>
    <w:rsid w:val="003022AE"/>
    <w:rPr>
      <w:rFonts w:ascii="Times New Roman" w:hAnsi="Times New Roman" w:cs="Times New Roman" w:hint="default"/>
      <w:lang w:val="en-GB"/>
    </w:rPr>
  </w:style>
  <w:style w:type="character" w:customStyle="1" w:styleId="CharChar201">
    <w:name w:val="Char Char201"/>
    <w:rsid w:val="003022AE"/>
    <w:rPr>
      <w:rFonts w:ascii="Tahoma" w:hAnsi="Tahoma" w:cs="Tahoma" w:hint="default"/>
      <w:sz w:val="16"/>
      <w:szCs w:val="16"/>
      <w:lang w:val="en-GB" w:eastAsia="en-US"/>
    </w:rPr>
  </w:style>
  <w:style w:type="character" w:customStyle="1" w:styleId="CharChar301">
    <w:name w:val="Char Char301"/>
    <w:rsid w:val="003022AE"/>
    <w:rPr>
      <w:rFonts w:ascii="Arial" w:hAnsi="Arial" w:cs="Arial" w:hint="default"/>
      <w:lang w:val="en-GB" w:eastAsia="en-US"/>
    </w:rPr>
  </w:style>
  <w:style w:type="character" w:customStyle="1" w:styleId="CharChar291">
    <w:name w:val="Char Char291"/>
    <w:rsid w:val="003022AE"/>
    <w:rPr>
      <w:rFonts w:ascii="Arial" w:hAnsi="Arial" w:cs="Arial" w:hint="default"/>
      <w:sz w:val="36"/>
      <w:lang w:val="en-GB" w:eastAsia="en-US"/>
    </w:rPr>
  </w:style>
  <w:style w:type="character" w:customStyle="1" w:styleId="CharChar261">
    <w:name w:val="Char Char261"/>
    <w:rsid w:val="003022AE"/>
    <w:rPr>
      <w:rFonts w:ascii="Times New Roman" w:hAnsi="Times New Roman" w:cs="Times New Roman" w:hint="default"/>
      <w:lang w:val="en-GB" w:eastAsia="en-US"/>
    </w:rPr>
  </w:style>
  <w:style w:type="character" w:customStyle="1" w:styleId="CharChar281">
    <w:name w:val="Char Char281"/>
    <w:rsid w:val="003022AE"/>
    <w:rPr>
      <w:rFonts w:ascii="Arial" w:hAnsi="Arial" w:cs="Arial" w:hint="default"/>
      <w:sz w:val="36"/>
      <w:lang w:val="en-GB" w:eastAsia="en-US"/>
    </w:rPr>
  </w:style>
  <w:style w:type="character" w:customStyle="1" w:styleId="CharChar271">
    <w:name w:val="Char Char271"/>
    <w:rsid w:val="003022AE"/>
    <w:rPr>
      <w:rFonts w:ascii="Arial" w:hAnsi="Arial" w:cs="Arial" w:hint="default"/>
      <w:b/>
      <w:bCs w:val="0"/>
      <w:i/>
      <w:iCs w:val="0"/>
      <w:noProof/>
      <w:sz w:val="18"/>
      <w:lang w:val="en-GB" w:eastAsia="en-US"/>
    </w:rPr>
  </w:style>
  <w:style w:type="character" w:customStyle="1" w:styleId="CharChar111">
    <w:name w:val="Char Char111"/>
    <w:rsid w:val="003022AE"/>
    <w:rPr>
      <w:lang w:val="en-GB" w:eastAsia="en-US" w:bidi="ar-SA"/>
    </w:rPr>
  </w:style>
  <w:style w:type="character" w:customStyle="1" w:styleId="ZchnZchn51">
    <w:name w:val="Zchn Zchn51"/>
    <w:rsid w:val="003022AE"/>
    <w:rPr>
      <w:rFonts w:ascii="Courier New" w:eastAsia="Batang" w:hAnsi="Courier New" w:cs="Courier New" w:hint="default"/>
      <w:lang w:val="nb-NO" w:eastAsia="en-US" w:bidi="ar-SA"/>
    </w:rPr>
  </w:style>
  <w:style w:type="character" w:customStyle="1" w:styleId="CharChar151">
    <w:name w:val="Char Char151"/>
    <w:rsid w:val="003022AE"/>
    <w:rPr>
      <w:rFonts w:ascii="Arial" w:hAnsi="Arial" w:cs="Arial" w:hint="default"/>
      <w:sz w:val="36"/>
      <w:lang w:val="en-GB"/>
    </w:rPr>
  </w:style>
  <w:style w:type="character" w:customStyle="1" w:styleId="CharChar131">
    <w:name w:val="Char Char131"/>
    <w:semiHidden/>
    <w:rsid w:val="003022AE"/>
    <w:rPr>
      <w:rFonts w:ascii="SimSun" w:eastAsia="SimSun" w:hAnsi="SimSun" w:hint="eastAsia"/>
      <w:lang w:val="en-GB" w:eastAsia="en-US" w:bidi="ar-SA"/>
    </w:rPr>
  </w:style>
  <w:style w:type="character" w:customStyle="1" w:styleId="Char40">
    <w:name w:val="批注主题 Char4"/>
    <w:rsid w:val="003022AE"/>
    <w:rPr>
      <w:b/>
      <w:bCs/>
      <w:lang w:eastAsia="en-US"/>
    </w:rPr>
  </w:style>
  <w:style w:type="character" w:customStyle="1" w:styleId="Char23">
    <w:name w:val="日期 Char2"/>
    <w:rsid w:val="003022AE"/>
    <w:rPr>
      <w:rFonts w:ascii="Times New Roman" w:eastAsia="Times New Roman" w:hAnsi="Times New Roman" w:cs="Times New Roman" w:hint="default"/>
      <w:lang w:val="en-GB" w:eastAsia="en-US"/>
    </w:rPr>
  </w:style>
  <w:style w:type="table" w:customStyle="1" w:styleId="TableGrid51">
    <w:name w:val="Table Grid5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3022AE"/>
    <w:rPr>
      <w:color w:val="808080"/>
      <w:shd w:val="clear" w:color="auto" w:fill="E6E6E6"/>
    </w:rPr>
  </w:style>
  <w:style w:type="character" w:styleId="HTMLAcronym">
    <w:name w:val="HTML Acronym"/>
    <w:uiPriority w:val="99"/>
    <w:unhideWhenUsed/>
    <w:rsid w:val="003022AE"/>
  </w:style>
  <w:style w:type="paragraph" w:customStyle="1" w:styleId="940">
    <w:name w:val="目录 94"/>
    <w:basedOn w:val="TOC8"/>
    <w:rsid w:val="003022AE"/>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3022AE"/>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3022AE"/>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3022AE"/>
    <w:rPr>
      <w:rFonts w:ascii="Times New Roman" w:hAnsi="Times New Roman" w:cs="Times New Roman" w:hint="default"/>
      <w:lang w:val="en-GB" w:eastAsia="en-US"/>
    </w:rPr>
  </w:style>
  <w:style w:type="character" w:customStyle="1" w:styleId="CommentSubjectChar1">
    <w:name w:val="Comment Subject Char1"/>
    <w:uiPriority w:val="99"/>
    <w:rsid w:val="003022AE"/>
    <w:rPr>
      <w:rFonts w:ascii="Times New Roman" w:eastAsia="MS Mincho" w:hAnsi="Times New Roman" w:cs="Times New Roman" w:hint="default"/>
      <w:lang w:val="en-GB" w:eastAsia="en-US"/>
    </w:rPr>
  </w:style>
  <w:style w:type="numbering" w:customStyle="1" w:styleId="122">
    <w:name w:val="无列表12"/>
    <w:next w:val="NoList"/>
    <w:semiHidden/>
    <w:rsid w:val="003022AE"/>
  </w:style>
  <w:style w:type="numbering" w:customStyle="1" w:styleId="NoList18">
    <w:name w:val="No List18"/>
    <w:next w:val="NoList"/>
    <w:semiHidden/>
    <w:rsid w:val="003022AE"/>
  </w:style>
  <w:style w:type="numbering" w:customStyle="1" w:styleId="116">
    <w:name w:val="リストなし11"/>
    <w:next w:val="NoList"/>
    <w:uiPriority w:val="99"/>
    <w:semiHidden/>
    <w:unhideWhenUsed/>
    <w:rsid w:val="003022AE"/>
  </w:style>
  <w:style w:type="numbering" w:customStyle="1" w:styleId="NoList19">
    <w:name w:val="No List19"/>
    <w:next w:val="NoList"/>
    <w:uiPriority w:val="99"/>
    <w:semiHidden/>
    <w:unhideWhenUsed/>
    <w:rsid w:val="003022AE"/>
  </w:style>
  <w:style w:type="numbering" w:customStyle="1" w:styleId="NoList110">
    <w:name w:val="No List110"/>
    <w:next w:val="NoList"/>
    <w:uiPriority w:val="99"/>
    <w:semiHidden/>
    <w:rsid w:val="003022AE"/>
  </w:style>
  <w:style w:type="numbering" w:customStyle="1" w:styleId="130">
    <w:name w:val="无列表13"/>
    <w:next w:val="NoList"/>
    <w:semiHidden/>
    <w:rsid w:val="003022AE"/>
  </w:style>
  <w:style w:type="numbering" w:customStyle="1" w:styleId="123">
    <w:name w:val="リストなし12"/>
    <w:next w:val="NoList"/>
    <w:uiPriority w:val="99"/>
    <w:semiHidden/>
    <w:unhideWhenUsed/>
    <w:rsid w:val="003022AE"/>
  </w:style>
  <w:style w:type="numbering" w:customStyle="1" w:styleId="NoList25">
    <w:name w:val="No List25"/>
    <w:next w:val="NoList"/>
    <w:uiPriority w:val="99"/>
    <w:semiHidden/>
    <w:rsid w:val="003022AE"/>
  </w:style>
  <w:style w:type="numbering" w:customStyle="1" w:styleId="1110">
    <w:name w:val="无列表111"/>
    <w:next w:val="NoList"/>
    <w:semiHidden/>
    <w:rsid w:val="003022AE"/>
  </w:style>
  <w:style w:type="numbering" w:customStyle="1" w:styleId="1111">
    <w:name w:val="リストなし111"/>
    <w:next w:val="NoList"/>
    <w:uiPriority w:val="99"/>
    <w:semiHidden/>
    <w:unhideWhenUsed/>
    <w:rsid w:val="003022AE"/>
  </w:style>
  <w:style w:type="numbering" w:customStyle="1" w:styleId="NoList32">
    <w:name w:val="No List32"/>
    <w:next w:val="NoList"/>
    <w:uiPriority w:val="99"/>
    <w:semiHidden/>
    <w:unhideWhenUsed/>
    <w:rsid w:val="003022AE"/>
  </w:style>
  <w:style w:type="numbering" w:customStyle="1" w:styleId="1210">
    <w:name w:val="无列表121"/>
    <w:next w:val="NoList"/>
    <w:semiHidden/>
    <w:rsid w:val="003022AE"/>
  </w:style>
  <w:style w:type="numbering" w:customStyle="1" w:styleId="1211">
    <w:name w:val="リストなし121"/>
    <w:next w:val="NoList"/>
    <w:uiPriority w:val="99"/>
    <w:semiHidden/>
    <w:unhideWhenUsed/>
    <w:rsid w:val="003022AE"/>
  </w:style>
  <w:style w:type="numbering" w:customStyle="1" w:styleId="NoList112">
    <w:name w:val="No List112"/>
    <w:next w:val="NoList"/>
    <w:uiPriority w:val="99"/>
    <w:semiHidden/>
    <w:unhideWhenUsed/>
    <w:rsid w:val="003022AE"/>
  </w:style>
  <w:style w:type="numbering" w:customStyle="1" w:styleId="11110">
    <w:name w:val="无列表1111"/>
    <w:next w:val="NoList"/>
    <w:semiHidden/>
    <w:rsid w:val="003022AE"/>
  </w:style>
  <w:style w:type="numbering" w:customStyle="1" w:styleId="11111">
    <w:name w:val="リストなし1111"/>
    <w:next w:val="NoList"/>
    <w:uiPriority w:val="99"/>
    <w:semiHidden/>
    <w:unhideWhenUsed/>
    <w:rsid w:val="003022AE"/>
  </w:style>
  <w:style w:type="numbering" w:customStyle="1" w:styleId="NoList42">
    <w:name w:val="No List42"/>
    <w:next w:val="NoList"/>
    <w:uiPriority w:val="99"/>
    <w:semiHidden/>
    <w:unhideWhenUsed/>
    <w:rsid w:val="003022AE"/>
  </w:style>
  <w:style w:type="numbering" w:customStyle="1" w:styleId="131">
    <w:name w:val="无列表131"/>
    <w:next w:val="NoList"/>
    <w:semiHidden/>
    <w:rsid w:val="003022AE"/>
  </w:style>
  <w:style w:type="numbering" w:customStyle="1" w:styleId="132">
    <w:name w:val="リストなし13"/>
    <w:next w:val="NoList"/>
    <w:uiPriority w:val="99"/>
    <w:semiHidden/>
    <w:unhideWhenUsed/>
    <w:rsid w:val="003022AE"/>
  </w:style>
  <w:style w:type="numbering" w:customStyle="1" w:styleId="NoList121">
    <w:name w:val="No List121"/>
    <w:next w:val="NoList"/>
    <w:uiPriority w:val="99"/>
    <w:semiHidden/>
    <w:unhideWhenUsed/>
    <w:rsid w:val="003022AE"/>
  </w:style>
  <w:style w:type="numbering" w:customStyle="1" w:styleId="1120">
    <w:name w:val="无列表112"/>
    <w:next w:val="NoList"/>
    <w:semiHidden/>
    <w:rsid w:val="003022AE"/>
  </w:style>
  <w:style w:type="numbering" w:customStyle="1" w:styleId="1121">
    <w:name w:val="リストなし112"/>
    <w:next w:val="NoList"/>
    <w:uiPriority w:val="99"/>
    <w:semiHidden/>
    <w:unhideWhenUsed/>
    <w:rsid w:val="003022AE"/>
  </w:style>
  <w:style w:type="numbering" w:customStyle="1" w:styleId="NoList20">
    <w:name w:val="No List20"/>
    <w:next w:val="NoList"/>
    <w:uiPriority w:val="99"/>
    <w:semiHidden/>
    <w:unhideWhenUsed/>
    <w:rsid w:val="003022AE"/>
  </w:style>
  <w:style w:type="numbering" w:customStyle="1" w:styleId="NoList113">
    <w:name w:val="No List113"/>
    <w:next w:val="NoList"/>
    <w:uiPriority w:val="99"/>
    <w:semiHidden/>
    <w:rsid w:val="003022AE"/>
  </w:style>
  <w:style w:type="numbering" w:customStyle="1" w:styleId="140">
    <w:name w:val="无列表14"/>
    <w:next w:val="NoList"/>
    <w:semiHidden/>
    <w:rsid w:val="003022AE"/>
  </w:style>
  <w:style w:type="numbering" w:customStyle="1" w:styleId="141">
    <w:name w:val="リストなし14"/>
    <w:next w:val="NoList"/>
    <w:uiPriority w:val="99"/>
    <w:semiHidden/>
    <w:unhideWhenUsed/>
    <w:rsid w:val="003022AE"/>
  </w:style>
  <w:style w:type="numbering" w:customStyle="1" w:styleId="NoList26">
    <w:name w:val="No List26"/>
    <w:next w:val="NoList"/>
    <w:uiPriority w:val="99"/>
    <w:semiHidden/>
    <w:rsid w:val="003022AE"/>
  </w:style>
  <w:style w:type="numbering" w:customStyle="1" w:styleId="1130">
    <w:name w:val="无列表113"/>
    <w:next w:val="NoList"/>
    <w:semiHidden/>
    <w:rsid w:val="003022AE"/>
  </w:style>
  <w:style w:type="numbering" w:customStyle="1" w:styleId="1131">
    <w:name w:val="リストなし113"/>
    <w:next w:val="NoList"/>
    <w:uiPriority w:val="99"/>
    <w:semiHidden/>
    <w:unhideWhenUsed/>
    <w:rsid w:val="003022AE"/>
  </w:style>
  <w:style w:type="numbering" w:customStyle="1" w:styleId="NoList33">
    <w:name w:val="No List33"/>
    <w:next w:val="NoList"/>
    <w:uiPriority w:val="99"/>
    <w:semiHidden/>
    <w:unhideWhenUsed/>
    <w:rsid w:val="003022AE"/>
  </w:style>
  <w:style w:type="numbering" w:customStyle="1" w:styleId="1220">
    <w:name w:val="无列表122"/>
    <w:next w:val="NoList"/>
    <w:semiHidden/>
    <w:rsid w:val="003022AE"/>
  </w:style>
  <w:style w:type="numbering" w:customStyle="1" w:styleId="1221">
    <w:name w:val="リストなし122"/>
    <w:next w:val="NoList"/>
    <w:uiPriority w:val="99"/>
    <w:semiHidden/>
    <w:unhideWhenUsed/>
    <w:rsid w:val="003022AE"/>
  </w:style>
  <w:style w:type="numbering" w:customStyle="1" w:styleId="NoList114">
    <w:name w:val="No List114"/>
    <w:next w:val="NoList"/>
    <w:uiPriority w:val="99"/>
    <w:semiHidden/>
    <w:unhideWhenUsed/>
    <w:rsid w:val="003022AE"/>
  </w:style>
  <w:style w:type="numbering" w:customStyle="1" w:styleId="1112">
    <w:name w:val="无列表1112"/>
    <w:next w:val="NoList"/>
    <w:semiHidden/>
    <w:rsid w:val="003022AE"/>
  </w:style>
  <w:style w:type="numbering" w:customStyle="1" w:styleId="11120">
    <w:name w:val="リストなし1112"/>
    <w:next w:val="NoList"/>
    <w:uiPriority w:val="99"/>
    <w:semiHidden/>
    <w:unhideWhenUsed/>
    <w:rsid w:val="003022AE"/>
  </w:style>
  <w:style w:type="numbering" w:customStyle="1" w:styleId="NoList43">
    <w:name w:val="No List43"/>
    <w:next w:val="NoList"/>
    <w:uiPriority w:val="99"/>
    <w:semiHidden/>
    <w:unhideWhenUsed/>
    <w:rsid w:val="003022AE"/>
  </w:style>
  <w:style w:type="numbering" w:customStyle="1" w:styleId="1320">
    <w:name w:val="无列表132"/>
    <w:next w:val="NoList"/>
    <w:semiHidden/>
    <w:rsid w:val="003022AE"/>
  </w:style>
  <w:style w:type="numbering" w:customStyle="1" w:styleId="1310">
    <w:name w:val="リストなし131"/>
    <w:next w:val="NoList"/>
    <w:uiPriority w:val="99"/>
    <w:semiHidden/>
    <w:unhideWhenUsed/>
    <w:rsid w:val="003022AE"/>
  </w:style>
  <w:style w:type="numbering" w:customStyle="1" w:styleId="NoList122">
    <w:name w:val="No List122"/>
    <w:next w:val="NoList"/>
    <w:uiPriority w:val="99"/>
    <w:semiHidden/>
    <w:unhideWhenUsed/>
    <w:rsid w:val="003022AE"/>
  </w:style>
  <w:style w:type="numbering" w:customStyle="1" w:styleId="11210">
    <w:name w:val="无列表1121"/>
    <w:next w:val="NoList"/>
    <w:semiHidden/>
    <w:rsid w:val="003022AE"/>
  </w:style>
  <w:style w:type="numbering" w:customStyle="1" w:styleId="11211">
    <w:name w:val="リストなし1121"/>
    <w:next w:val="NoList"/>
    <w:uiPriority w:val="99"/>
    <w:semiHidden/>
    <w:unhideWhenUsed/>
    <w:rsid w:val="003022AE"/>
  </w:style>
  <w:style w:type="numbering" w:customStyle="1" w:styleId="NoList27">
    <w:name w:val="No List27"/>
    <w:next w:val="NoList"/>
    <w:uiPriority w:val="99"/>
    <w:semiHidden/>
    <w:unhideWhenUsed/>
    <w:rsid w:val="003022AE"/>
  </w:style>
  <w:style w:type="numbering" w:customStyle="1" w:styleId="NoList115">
    <w:name w:val="No List115"/>
    <w:next w:val="NoList"/>
    <w:uiPriority w:val="99"/>
    <w:semiHidden/>
    <w:rsid w:val="003022AE"/>
  </w:style>
  <w:style w:type="numbering" w:customStyle="1" w:styleId="150">
    <w:name w:val="无列表15"/>
    <w:next w:val="NoList"/>
    <w:semiHidden/>
    <w:rsid w:val="003022AE"/>
  </w:style>
  <w:style w:type="numbering" w:customStyle="1" w:styleId="151">
    <w:name w:val="リストなし15"/>
    <w:next w:val="NoList"/>
    <w:uiPriority w:val="99"/>
    <w:semiHidden/>
    <w:unhideWhenUsed/>
    <w:rsid w:val="003022AE"/>
  </w:style>
  <w:style w:type="numbering" w:customStyle="1" w:styleId="NoList28">
    <w:name w:val="No List28"/>
    <w:next w:val="NoList"/>
    <w:uiPriority w:val="99"/>
    <w:semiHidden/>
    <w:rsid w:val="003022AE"/>
  </w:style>
  <w:style w:type="numbering" w:customStyle="1" w:styleId="1140">
    <w:name w:val="无列表114"/>
    <w:next w:val="NoList"/>
    <w:semiHidden/>
    <w:rsid w:val="003022AE"/>
  </w:style>
  <w:style w:type="numbering" w:customStyle="1" w:styleId="1141">
    <w:name w:val="リストなし114"/>
    <w:next w:val="NoList"/>
    <w:uiPriority w:val="99"/>
    <w:semiHidden/>
    <w:unhideWhenUsed/>
    <w:rsid w:val="003022AE"/>
  </w:style>
  <w:style w:type="numbering" w:customStyle="1" w:styleId="NoList34">
    <w:name w:val="No List34"/>
    <w:next w:val="NoList"/>
    <w:uiPriority w:val="99"/>
    <w:semiHidden/>
    <w:unhideWhenUsed/>
    <w:rsid w:val="003022AE"/>
  </w:style>
  <w:style w:type="numbering" w:customStyle="1" w:styleId="1230">
    <w:name w:val="无列表123"/>
    <w:next w:val="NoList"/>
    <w:semiHidden/>
    <w:rsid w:val="003022AE"/>
  </w:style>
  <w:style w:type="numbering" w:customStyle="1" w:styleId="1231">
    <w:name w:val="リストなし123"/>
    <w:next w:val="NoList"/>
    <w:uiPriority w:val="99"/>
    <w:semiHidden/>
    <w:unhideWhenUsed/>
    <w:rsid w:val="003022AE"/>
  </w:style>
  <w:style w:type="numbering" w:customStyle="1" w:styleId="NoList116">
    <w:name w:val="No List116"/>
    <w:next w:val="NoList"/>
    <w:uiPriority w:val="99"/>
    <w:semiHidden/>
    <w:unhideWhenUsed/>
    <w:rsid w:val="003022AE"/>
  </w:style>
  <w:style w:type="numbering" w:customStyle="1" w:styleId="1113">
    <w:name w:val="无列表1113"/>
    <w:next w:val="NoList"/>
    <w:semiHidden/>
    <w:rsid w:val="003022AE"/>
  </w:style>
  <w:style w:type="numbering" w:customStyle="1" w:styleId="11130">
    <w:name w:val="リストなし1113"/>
    <w:next w:val="NoList"/>
    <w:uiPriority w:val="99"/>
    <w:semiHidden/>
    <w:unhideWhenUsed/>
    <w:rsid w:val="003022AE"/>
  </w:style>
  <w:style w:type="numbering" w:customStyle="1" w:styleId="NoList44">
    <w:name w:val="No List44"/>
    <w:next w:val="NoList"/>
    <w:uiPriority w:val="99"/>
    <w:semiHidden/>
    <w:unhideWhenUsed/>
    <w:rsid w:val="003022AE"/>
  </w:style>
  <w:style w:type="numbering" w:customStyle="1" w:styleId="133">
    <w:name w:val="无列表133"/>
    <w:next w:val="NoList"/>
    <w:semiHidden/>
    <w:rsid w:val="003022AE"/>
  </w:style>
  <w:style w:type="numbering" w:customStyle="1" w:styleId="1321">
    <w:name w:val="リストなし132"/>
    <w:next w:val="NoList"/>
    <w:uiPriority w:val="99"/>
    <w:semiHidden/>
    <w:unhideWhenUsed/>
    <w:rsid w:val="003022AE"/>
  </w:style>
  <w:style w:type="numbering" w:customStyle="1" w:styleId="NoList123">
    <w:name w:val="No List123"/>
    <w:next w:val="NoList"/>
    <w:uiPriority w:val="99"/>
    <w:semiHidden/>
    <w:unhideWhenUsed/>
    <w:rsid w:val="003022AE"/>
  </w:style>
  <w:style w:type="numbering" w:customStyle="1" w:styleId="1122">
    <w:name w:val="无列表1122"/>
    <w:next w:val="NoList"/>
    <w:semiHidden/>
    <w:rsid w:val="003022AE"/>
  </w:style>
  <w:style w:type="numbering" w:customStyle="1" w:styleId="11220">
    <w:name w:val="リストなし1122"/>
    <w:next w:val="NoList"/>
    <w:uiPriority w:val="99"/>
    <w:semiHidden/>
    <w:unhideWhenUsed/>
    <w:rsid w:val="003022AE"/>
  </w:style>
  <w:style w:type="numbering" w:customStyle="1" w:styleId="NoList29">
    <w:name w:val="No List29"/>
    <w:next w:val="NoList"/>
    <w:uiPriority w:val="99"/>
    <w:semiHidden/>
    <w:unhideWhenUsed/>
    <w:rsid w:val="003022AE"/>
  </w:style>
  <w:style w:type="numbering" w:customStyle="1" w:styleId="NoList117">
    <w:name w:val="No List117"/>
    <w:next w:val="NoList"/>
    <w:uiPriority w:val="99"/>
    <w:semiHidden/>
    <w:rsid w:val="003022AE"/>
  </w:style>
  <w:style w:type="numbering" w:customStyle="1" w:styleId="161">
    <w:name w:val="无列表16"/>
    <w:next w:val="NoList"/>
    <w:semiHidden/>
    <w:rsid w:val="003022AE"/>
  </w:style>
  <w:style w:type="numbering" w:customStyle="1" w:styleId="162">
    <w:name w:val="リストなし16"/>
    <w:next w:val="NoList"/>
    <w:uiPriority w:val="99"/>
    <w:semiHidden/>
    <w:unhideWhenUsed/>
    <w:rsid w:val="003022AE"/>
  </w:style>
  <w:style w:type="numbering" w:customStyle="1" w:styleId="NoList210">
    <w:name w:val="No List210"/>
    <w:next w:val="NoList"/>
    <w:uiPriority w:val="99"/>
    <w:semiHidden/>
    <w:rsid w:val="003022AE"/>
  </w:style>
  <w:style w:type="numbering" w:customStyle="1" w:styleId="1150">
    <w:name w:val="无列表115"/>
    <w:next w:val="NoList"/>
    <w:semiHidden/>
    <w:rsid w:val="003022AE"/>
  </w:style>
  <w:style w:type="numbering" w:customStyle="1" w:styleId="1151">
    <w:name w:val="リストなし115"/>
    <w:next w:val="NoList"/>
    <w:uiPriority w:val="99"/>
    <w:semiHidden/>
    <w:unhideWhenUsed/>
    <w:rsid w:val="003022AE"/>
  </w:style>
  <w:style w:type="numbering" w:customStyle="1" w:styleId="NoList35">
    <w:name w:val="No List35"/>
    <w:next w:val="NoList"/>
    <w:uiPriority w:val="99"/>
    <w:semiHidden/>
    <w:unhideWhenUsed/>
    <w:rsid w:val="003022AE"/>
  </w:style>
  <w:style w:type="numbering" w:customStyle="1" w:styleId="124">
    <w:name w:val="无列表124"/>
    <w:next w:val="NoList"/>
    <w:semiHidden/>
    <w:rsid w:val="003022AE"/>
  </w:style>
  <w:style w:type="numbering" w:customStyle="1" w:styleId="1240">
    <w:name w:val="リストなし124"/>
    <w:next w:val="NoList"/>
    <w:uiPriority w:val="99"/>
    <w:semiHidden/>
    <w:unhideWhenUsed/>
    <w:rsid w:val="003022AE"/>
  </w:style>
  <w:style w:type="numbering" w:customStyle="1" w:styleId="NoList118">
    <w:name w:val="No List118"/>
    <w:next w:val="NoList"/>
    <w:uiPriority w:val="99"/>
    <w:semiHidden/>
    <w:unhideWhenUsed/>
    <w:rsid w:val="003022AE"/>
  </w:style>
  <w:style w:type="numbering" w:customStyle="1" w:styleId="1114">
    <w:name w:val="无列表1114"/>
    <w:next w:val="NoList"/>
    <w:semiHidden/>
    <w:rsid w:val="003022AE"/>
  </w:style>
  <w:style w:type="numbering" w:customStyle="1" w:styleId="11140">
    <w:name w:val="リストなし1114"/>
    <w:next w:val="NoList"/>
    <w:uiPriority w:val="99"/>
    <w:semiHidden/>
    <w:unhideWhenUsed/>
    <w:rsid w:val="003022AE"/>
  </w:style>
  <w:style w:type="numbering" w:customStyle="1" w:styleId="NoList45">
    <w:name w:val="No List45"/>
    <w:next w:val="NoList"/>
    <w:uiPriority w:val="99"/>
    <w:semiHidden/>
    <w:unhideWhenUsed/>
    <w:rsid w:val="003022AE"/>
  </w:style>
  <w:style w:type="numbering" w:customStyle="1" w:styleId="134">
    <w:name w:val="无列表134"/>
    <w:next w:val="NoList"/>
    <w:semiHidden/>
    <w:rsid w:val="003022AE"/>
  </w:style>
  <w:style w:type="numbering" w:customStyle="1" w:styleId="1330">
    <w:name w:val="リストなし133"/>
    <w:next w:val="NoList"/>
    <w:uiPriority w:val="99"/>
    <w:semiHidden/>
    <w:unhideWhenUsed/>
    <w:rsid w:val="003022AE"/>
  </w:style>
  <w:style w:type="numbering" w:customStyle="1" w:styleId="NoList124">
    <w:name w:val="No List124"/>
    <w:next w:val="NoList"/>
    <w:uiPriority w:val="99"/>
    <w:semiHidden/>
    <w:unhideWhenUsed/>
    <w:rsid w:val="003022AE"/>
  </w:style>
  <w:style w:type="numbering" w:customStyle="1" w:styleId="1123">
    <w:name w:val="无列表1123"/>
    <w:next w:val="NoList"/>
    <w:semiHidden/>
    <w:rsid w:val="003022AE"/>
  </w:style>
  <w:style w:type="numbering" w:customStyle="1" w:styleId="11230">
    <w:name w:val="リストなし1123"/>
    <w:next w:val="NoList"/>
    <w:uiPriority w:val="99"/>
    <w:semiHidden/>
    <w:unhideWhenUsed/>
    <w:rsid w:val="003022AE"/>
  </w:style>
  <w:style w:type="numbering" w:customStyle="1" w:styleId="NoList30">
    <w:name w:val="No List30"/>
    <w:next w:val="NoList"/>
    <w:uiPriority w:val="99"/>
    <w:semiHidden/>
    <w:unhideWhenUsed/>
    <w:rsid w:val="003022AE"/>
  </w:style>
  <w:style w:type="table" w:customStyle="1" w:styleId="SGSTableBasic12">
    <w:name w:val="SGS Table Basic 12"/>
    <w:basedOn w:val="TableNormal"/>
    <w:next w:val="TableGrid"/>
    <w:qFormat/>
    <w:rsid w:val="003022A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3022AE"/>
  </w:style>
  <w:style w:type="numbering" w:customStyle="1" w:styleId="NoList212">
    <w:name w:val="No List212"/>
    <w:next w:val="NoList"/>
    <w:semiHidden/>
    <w:rsid w:val="003022AE"/>
  </w:style>
  <w:style w:type="numbering" w:customStyle="1" w:styleId="NoList36">
    <w:name w:val="No List36"/>
    <w:next w:val="NoList"/>
    <w:semiHidden/>
    <w:unhideWhenUsed/>
    <w:rsid w:val="003022AE"/>
  </w:style>
  <w:style w:type="table" w:customStyle="1" w:styleId="TableStyle13">
    <w:name w:val="Table Style13"/>
    <w:basedOn w:val="TableNormal"/>
    <w:rsid w:val="003022AE"/>
    <w:rPr>
      <w:rFonts w:ascii="Times New Roman" w:eastAsia="MS Mincho" w:hAnsi="Times New Roman"/>
      <w:lang w:val="en-US" w:eastAsia="zh-CN"/>
    </w:rPr>
    <w:tblPr/>
  </w:style>
  <w:style w:type="table" w:customStyle="1" w:styleId="Tabellengitternetz14">
    <w:name w:val="Tabellengitternetz1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3022AE"/>
  </w:style>
  <w:style w:type="numbering" w:customStyle="1" w:styleId="217">
    <w:name w:val="목록 없음21"/>
    <w:next w:val="NoList"/>
    <w:semiHidden/>
    <w:rsid w:val="003022AE"/>
  </w:style>
  <w:style w:type="numbering" w:customStyle="1" w:styleId="NoList46">
    <w:name w:val="No List46"/>
    <w:next w:val="NoList"/>
    <w:semiHidden/>
    <w:unhideWhenUsed/>
    <w:rsid w:val="003022AE"/>
  </w:style>
  <w:style w:type="numbering" w:customStyle="1" w:styleId="170">
    <w:name w:val="无列表17"/>
    <w:next w:val="NoList"/>
    <w:semiHidden/>
    <w:rsid w:val="003022AE"/>
  </w:style>
  <w:style w:type="table" w:customStyle="1" w:styleId="333">
    <w:name w:val="网格型3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022AE"/>
  </w:style>
  <w:style w:type="numbering" w:customStyle="1" w:styleId="NoList61">
    <w:name w:val="No List61"/>
    <w:next w:val="NoList"/>
    <w:semiHidden/>
    <w:rsid w:val="003022AE"/>
  </w:style>
  <w:style w:type="numbering" w:customStyle="1" w:styleId="NoList71">
    <w:name w:val="No List71"/>
    <w:next w:val="NoList"/>
    <w:semiHidden/>
    <w:rsid w:val="003022AE"/>
  </w:style>
  <w:style w:type="numbering" w:customStyle="1" w:styleId="NoList1110">
    <w:name w:val="No List1110"/>
    <w:next w:val="NoList"/>
    <w:semiHidden/>
    <w:rsid w:val="003022AE"/>
  </w:style>
  <w:style w:type="numbering" w:customStyle="1" w:styleId="NoList213">
    <w:name w:val="No List213"/>
    <w:next w:val="NoList"/>
    <w:semiHidden/>
    <w:rsid w:val="003022AE"/>
  </w:style>
  <w:style w:type="numbering" w:customStyle="1" w:styleId="NoList81">
    <w:name w:val="No List81"/>
    <w:next w:val="NoList"/>
    <w:semiHidden/>
    <w:rsid w:val="003022AE"/>
  </w:style>
  <w:style w:type="numbering" w:customStyle="1" w:styleId="NoList125">
    <w:name w:val="No List125"/>
    <w:next w:val="NoList"/>
    <w:semiHidden/>
    <w:rsid w:val="003022AE"/>
  </w:style>
  <w:style w:type="numbering" w:customStyle="1" w:styleId="NoList221">
    <w:name w:val="No List221"/>
    <w:next w:val="NoList"/>
    <w:semiHidden/>
    <w:rsid w:val="003022AE"/>
  </w:style>
  <w:style w:type="numbering" w:customStyle="1" w:styleId="NoList91">
    <w:name w:val="No List91"/>
    <w:next w:val="NoList"/>
    <w:semiHidden/>
    <w:rsid w:val="003022AE"/>
  </w:style>
  <w:style w:type="numbering" w:customStyle="1" w:styleId="NoList131">
    <w:name w:val="No List131"/>
    <w:next w:val="NoList"/>
    <w:semiHidden/>
    <w:rsid w:val="003022AE"/>
  </w:style>
  <w:style w:type="numbering" w:customStyle="1" w:styleId="NoList231">
    <w:name w:val="No List231"/>
    <w:next w:val="NoList"/>
    <w:semiHidden/>
    <w:rsid w:val="003022AE"/>
  </w:style>
  <w:style w:type="numbering" w:customStyle="1" w:styleId="NoList101">
    <w:name w:val="No List101"/>
    <w:next w:val="NoList"/>
    <w:semiHidden/>
    <w:rsid w:val="003022AE"/>
  </w:style>
  <w:style w:type="numbering" w:customStyle="1" w:styleId="NoList141">
    <w:name w:val="No List141"/>
    <w:next w:val="NoList"/>
    <w:semiHidden/>
    <w:rsid w:val="003022AE"/>
  </w:style>
  <w:style w:type="numbering" w:customStyle="1" w:styleId="NoList241">
    <w:name w:val="No List241"/>
    <w:next w:val="NoList"/>
    <w:semiHidden/>
    <w:rsid w:val="003022AE"/>
  </w:style>
  <w:style w:type="numbering" w:customStyle="1" w:styleId="NoList311">
    <w:name w:val="No List311"/>
    <w:next w:val="NoList"/>
    <w:semiHidden/>
    <w:rsid w:val="003022AE"/>
  </w:style>
  <w:style w:type="numbering" w:customStyle="1" w:styleId="NoList411">
    <w:name w:val="No List411"/>
    <w:next w:val="NoList"/>
    <w:semiHidden/>
    <w:rsid w:val="003022AE"/>
  </w:style>
  <w:style w:type="numbering" w:customStyle="1" w:styleId="NoList511">
    <w:name w:val="No List511"/>
    <w:next w:val="NoList"/>
    <w:semiHidden/>
    <w:rsid w:val="003022AE"/>
  </w:style>
  <w:style w:type="numbering" w:customStyle="1" w:styleId="NoList151">
    <w:name w:val="No List151"/>
    <w:next w:val="NoList"/>
    <w:semiHidden/>
    <w:rsid w:val="003022AE"/>
  </w:style>
  <w:style w:type="numbering" w:customStyle="1" w:styleId="NoList161">
    <w:name w:val="No List161"/>
    <w:next w:val="NoList"/>
    <w:semiHidden/>
    <w:rsid w:val="003022AE"/>
  </w:style>
  <w:style w:type="numbering" w:customStyle="1" w:styleId="1160">
    <w:name w:val="无列表116"/>
    <w:next w:val="NoList"/>
    <w:semiHidden/>
    <w:rsid w:val="003022AE"/>
  </w:style>
  <w:style w:type="numbering" w:customStyle="1" w:styleId="171">
    <w:name w:val="リストなし17"/>
    <w:next w:val="NoList"/>
    <w:uiPriority w:val="99"/>
    <w:semiHidden/>
    <w:unhideWhenUsed/>
    <w:rsid w:val="003022AE"/>
  </w:style>
  <w:style w:type="table" w:customStyle="1" w:styleId="TableGrid43">
    <w:name w:val="Table Grid43"/>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22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22AE"/>
    <w:rPr>
      <w:rFonts w:ascii="Times New Roman" w:hAnsi="Times New Roman"/>
      <w:lang w:val="en-US" w:eastAsia="zh-CN"/>
    </w:rPr>
    <w:tblPr/>
  </w:style>
  <w:style w:type="table" w:customStyle="1" w:styleId="TableGrid113">
    <w:name w:val="Table Grid1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022A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3022AE"/>
  </w:style>
  <w:style w:type="numbering" w:customStyle="1" w:styleId="Style12">
    <w:name w:val="Style12"/>
    <w:uiPriority w:val="99"/>
    <w:rsid w:val="003022AE"/>
    <w:pPr>
      <w:numPr>
        <w:numId w:val="5"/>
      </w:numPr>
    </w:pPr>
  </w:style>
  <w:style w:type="table" w:customStyle="1" w:styleId="SGSTableBasic22">
    <w:name w:val="SGS Table Basic 22"/>
    <w:basedOn w:val="TableNormal"/>
    <w:uiPriority w:val="99"/>
    <w:qFormat/>
    <w:rsid w:val="003022A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22AE"/>
    <w:pPr>
      <w:numPr>
        <w:numId w:val="6"/>
      </w:numPr>
    </w:pPr>
  </w:style>
  <w:style w:type="table" w:customStyle="1" w:styleId="TableClassic23">
    <w:name w:val="Table Classic 23"/>
    <w:basedOn w:val="TableNormal"/>
    <w:next w:val="TableClassic2"/>
    <w:rsid w:val="003022AE"/>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022A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22A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22A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22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22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022AE"/>
  </w:style>
  <w:style w:type="table" w:customStyle="1" w:styleId="ColorfulGrid-Accent111">
    <w:name w:val="Colorful Grid - Accent 111"/>
    <w:basedOn w:val="TableNormal"/>
    <w:next w:val="ColorfulGrid-Accent1"/>
    <w:uiPriority w:val="29"/>
    <w:rsid w:val="003022A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022A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022AE"/>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022A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022A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022A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022AE"/>
    <w:rPr>
      <w:rFonts w:ascii="Times New Roman" w:eastAsia="PMingLiU" w:hAnsi="Times New Roman"/>
      <w:lang w:val="en-US" w:eastAsia="zh-CN"/>
    </w:rPr>
    <w:tblPr>
      <w:tblInd w:w="0" w:type="nil"/>
    </w:tblPr>
  </w:style>
  <w:style w:type="table" w:customStyle="1" w:styleId="TableGrid1111">
    <w:name w:val="Table Grid1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022A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022A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022AE"/>
    <w:pPr>
      <w:numPr>
        <w:numId w:val="3"/>
      </w:numPr>
    </w:pPr>
  </w:style>
  <w:style w:type="numbering" w:customStyle="1" w:styleId="Style111">
    <w:name w:val="Style111"/>
    <w:uiPriority w:val="99"/>
    <w:rsid w:val="003022AE"/>
    <w:pPr>
      <w:numPr>
        <w:numId w:val="4"/>
      </w:numPr>
    </w:pPr>
  </w:style>
  <w:style w:type="table" w:customStyle="1" w:styleId="TableGrid511">
    <w:name w:val="Table Grid51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3022AE"/>
  </w:style>
  <w:style w:type="numbering" w:customStyle="1" w:styleId="NoList181">
    <w:name w:val="No List181"/>
    <w:next w:val="NoList"/>
    <w:semiHidden/>
    <w:rsid w:val="003022AE"/>
  </w:style>
  <w:style w:type="numbering" w:customStyle="1" w:styleId="1161">
    <w:name w:val="リストなし116"/>
    <w:next w:val="NoList"/>
    <w:uiPriority w:val="99"/>
    <w:semiHidden/>
    <w:unhideWhenUsed/>
    <w:rsid w:val="003022AE"/>
  </w:style>
  <w:style w:type="numbering" w:customStyle="1" w:styleId="NoList191">
    <w:name w:val="No List191"/>
    <w:next w:val="NoList"/>
    <w:uiPriority w:val="99"/>
    <w:semiHidden/>
    <w:unhideWhenUsed/>
    <w:rsid w:val="003022AE"/>
  </w:style>
  <w:style w:type="numbering" w:customStyle="1" w:styleId="NoList1101">
    <w:name w:val="No List1101"/>
    <w:next w:val="NoList"/>
    <w:uiPriority w:val="99"/>
    <w:semiHidden/>
    <w:rsid w:val="003022AE"/>
  </w:style>
  <w:style w:type="numbering" w:customStyle="1" w:styleId="135">
    <w:name w:val="无列表135"/>
    <w:next w:val="NoList"/>
    <w:semiHidden/>
    <w:rsid w:val="003022AE"/>
  </w:style>
  <w:style w:type="numbering" w:customStyle="1" w:styleId="1250">
    <w:name w:val="リストなし125"/>
    <w:next w:val="NoList"/>
    <w:uiPriority w:val="99"/>
    <w:semiHidden/>
    <w:unhideWhenUsed/>
    <w:rsid w:val="003022AE"/>
  </w:style>
  <w:style w:type="numbering" w:customStyle="1" w:styleId="NoList251">
    <w:name w:val="No List251"/>
    <w:next w:val="NoList"/>
    <w:uiPriority w:val="99"/>
    <w:semiHidden/>
    <w:rsid w:val="003022AE"/>
  </w:style>
  <w:style w:type="numbering" w:customStyle="1" w:styleId="1115">
    <w:name w:val="无列表1115"/>
    <w:next w:val="NoList"/>
    <w:semiHidden/>
    <w:rsid w:val="003022AE"/>
  </w:style>
  <w:style w:type="numbering" w:customStyle="1" w:styleId="11150">
    <w:name w:val="リストなし1115"/>
    <w:next w:val="NoList"/>
    <w:uiPriority w:val="99"/>
    <w:semiHidden/>
    <w:unhideWhenUsed/>
    <w:rsid w:val="003022AE"/>
  </w:style>
  <w:style w:type="numbering" w:customStyle="1" w:styleId="NoList321">
    <w:name w:val="No List321"/>
    <w:next w:val="NoList"/>
    <w:uiPriority w:val="99"/>
    <w:semiHidden/>
    <w:unhideWhenUsed/>
    <w:rsid w:val="003022AE"/>
  </w:style>
  <w:style w:type="numbering" w:customStyle="1" w:styleId="12110">
    <w:name w:val="无列表1211"/>
    <w:next w:val="NoList"/>
    <w:semiHidden/>
    <w:rsid w:val="003022AE"/>
  </w:style>
  <w:style w:type="numbering" w:customStyle="1" w:styleId="12111">
    <w:name w:val="リストなし1211"/>
    <w:next w:val="NoList"/>
    <w:uiPriority w:val="99"/>
    <w:semiHidden/>
    <w:unhideWhenUsed/>
    <w:rsid w:val="003022AE"/>
  </w:style>
  <w:style w:type="numbering" w:customStyle="1" w:styleId="NoList1121">
    <w:name w:val="No List1121"/>
    <w:next w:val="NoList"/>
    <w:uiPriority w:val="99"/>
    <w:semiHidden/>
    <w:unhideWhenUsed/>
    <w:rsid w:val="003022AE"/>
  </w:style>
  <w:style w:type="numbering" w:customStyle="1" w:styleId="111110">
    <w:name w:val="无列表11111"/>
    <w:next w:val="NoList"/>
    <w:semiHidden/>
    <w:rsid w:val="003022AE"/>
  </w:style>
  <w:style w:type="numbering" w:customStyle="1" w:styleId="111111">
    <w:name w:val="リストなし11111"/>
    <w:next w:val="NoList"/>
    <w:uiPriority w:val="99"/>
    <w:semiHidden/>
    <w:unhideWhenUsed/>
    <w:rsid w:val="003022AE"/>
  </w:style>
  <w:style w:type="numbering" w:customStyle="1" w:styleId="NoList421">
    <w:name w:val="No List421"/>
    <w:next w:val="NoList"/>
    <w:uiPriority w:val="99"/>
    <w:semiHidden/>
    <w:unhideWhenUsed/>
    <w:rsid w:val="003022AE"/>
  </w:style>
  <w:style w:type="numbering" w:customStyle="1" w:styleId="1311">
    <w:name w:val="无列表1311"/>
    <w:next w:val="NoList"/>
    <w:semiHidden/>
    <w:rsid w:val="003022AE"/>
  </w:style>
  <w:style w:type="numbering" w:customStyle="1" w:styleId="1340">
    <w:name w:val="リストなし134"/>
    <w:next w:val="NoList"/>
    <w:uiPriority w:val="99"/>
    <w:semiHidden/>
    <w:unhideWhenUsed/>
    <w:rsid w:val="003022AE"/>
  </w:style>
  <w:style w:type="numbering" w:customStyle="1" w:styleId="NoList1211">
    <w:name w:val="No List1211"/>
    <w:next w:val="NoList"/>
    <w:uiPriority w:val="99"/>
    <w:semiHidden/>
    <w:unhideWhenUsed/>
    <w:rsid w:val="003022AE"/>
  </w:style>
  <w:style w:type="numbering" w:customStyle="1" w:styleId="1124">
    <w:name w:val="无列表1124"/>
    <w:next w:val="NoList"/>
    <w:semiHidden/>
    <w:rsid w:val="003022AE"/>
  </w:style>
  <w:style w:type="numbering" w:customStyle="1" w:styleId="11240">
    <w:name w:val="リストなし1124"/>
    <w:next w:val="NoList"/>
    <w:uiPriority w:val="99"/>
    <w:semiHidden/>
    <w:unhideWhenUsed/>
    <w:rsid w:val="003022AE"/>
  </w:style>
  <w:style w:type="numbering" w:customStyle="1" w:styleId="NoList201">
    <w:name w:val="No List201"/>
    <w:next w:val="NoList"/>
    <w:uiPriority w:val="99"/>
    <w:semiHidden/>
    <w:unhideWhenUsed/>
    <w:rsid w:val="003022AE"/>
  </w:style>
  <w:style w:type="numbering" w:customStyle="1" w:styleId="NoList1131">
    <w:name w:val="No List1131"/>
    <w:next w:val="NoList"/>
    <w:uiPriority w:val="99"/>
    <w:semiHidden/>
    <w:rsid w:val="003022AE"/>
  </w:style>
  <w:style w:type="numbering" w:customStyle="1" w:styleId="1410">
    <w:name w:val="无列表141"/>
    <w:next w:val="NoList"/>
    <w:semiHidden/>
    <w:rsid w:val="003022AE"/>
  </w:style>
  <w:style w:type="numbering" w:customStyle="1" w:styleId="1411">
    <w:name w:val="リストなし141"/>
    <w:next w:val="NoList"/>
    <w:uiPriority w:val="99"/>
    <w:semiHidden/>
    <w:unhideWhenUsed/>
    <w:rsid w:val="003022AE"/>
  </w:style>
  <w:style w:type="numbering" w:customStyle="1" w:styleId="NoList261">
    <w:name w:val="No List261"/>
    <w:next w:val="NoList"/>
    <w:uiPriority w:val="99"/>
    <w:semiHidden/>
    <w:rsid w:val="003022AE"/>
  </w:style>
  <w:style w:type="numbering" w:customStyle="1" w:styleId="11310">
    <w:name w:val="无列表1131"/>
    <w:next w:val="NoList"/>
    <w:semiHidden/>
    <w:rsid w:val="003022AE"/>
  </w:style>
  <w:style w:type="numbering" w:customStyle="1" w:styleId="11311">
    <w:name w:val="リストなし1131"/>
    <w:next w:val="NoList"/>
    <w:uiPriority w:val="99"/>
    <w:semiHidden/>
    <w:unhideWhenUsed/>
    <w:rsid w:val="003022AE"/>
  </w:style>
  <w:style w:type="numbering" w:customStyle="1" w:styleId="NoList331">
    <w:name w:val="No List331"/>
    <w:next w:val="NoList"/>
    <w:uiPriority w:val="99"/>
    <w:semiHidden/>
    <w:unhideWhenUsed/>
    <w:rsid w:val="003022AE"/>
  </w:style>
  <w:style w:type="numbering" w:customStyle="1" w:styleId="12210">
    <w:name w:val="无列表1221"/>
    <w:next w:val="NoList"/>
    <w:semiHidden/>
    <w:rsid w:val="003022AE"/>
  </w:style>
  <w:style w:type="numbering" w:customStyle="1" w:styleId="12211">
    <w:name w:val="リストなし1221"/>
    <w:next w:val="NoList"/>
    <w:uiPriority w:val="99"/>
    <w:semiHidden/>
    <w:unhideWhenUsed/>
    <w:rsid w:val="003022AE"/>
  </w:style>
  <w:style w:type="numbering" w:customStyle="1" w:styleId="NoList1141">
    <w:name w:val="No List1141"/>
    <w:next w:val="NoList"/>
    <w:uiPriority w:val="99"/>
    <w:semiHidden/>
    <w:unhideWhenUsed/>
    <w:rsid w:val="003022AE"/>
  </w:style>
  <w:style w:type="numbering" w:customStyle="1" w:styleId="11121">
    <w:name w:val="无列表11121"/>
    <w:next w:val="NoList"/>
    <w:semiHidden/>
    <w:rsid w:val="003022AE"/>
  </w:style>
  <w:style w:type="numbering" w:customStyle="1" w:styleId="111210">
    <w:name w:val="リストなし11121"/>
    <w:next w:val="NoList"/>
    <w:uiPriority w:val="99"/>
    <w:semiHidden/>
    <w:unhideWhenUsed/>
    <w:rsid w:val="003022AE"/>
  </w:style>
  <w:style w:type="numbering" w:customStyle="1" w:styleId="NoList431">
    <w:name w:val="No List431"/>
    <w:next w:val="NoList"/>
    <w:uiPriority w:val="99"/>
    <w:semiHidden/>
    <w:unhideWhenUsed/>
    <w:rsid w:val="003022AE"/>
  </w:style>
  <w:style w:type="numbering" w:customStyle="1" w:styleId="13210">
    <w:name w:val="无列表1321"/>
    <w:next w:val="NoList"/>
    <w:semiHidden/>
    <w:rsid w:val="003022AE"/>
  </w:style>
  <w:style w:type="numbering" w:customStyle="1" w:styleId="13110">
    <w:name w:val="リストなし1311"/>
    <w:next w:val="NoList"/>
    <w:uiPriority w:val="99"/>
    <w:semiHidden/>
    <w:unhideWhenUsed/>
    <w:rsid w:val="003022AE"/>
  </w:style>
  <w:style w:type="numbering" w:customStyle="1" w:styleId="NoList1221">
    <w:name w:val="No List1221"/>
    <w:next w:val="NoList"/>
    <w:uiPriority w:val="99"/>
    <w:semiHidden/>
    <w:unhideWhenUsed/>
    <w:rsid w:val="003022AE"/>
  </w:style>
  <w:style w:type="numbering" w:customStyle="1" w:styleId="112110">
    <w:name w:val="无列表11211"/>
    <w:next w:val="NoList"/>
    <w:semiHidden/>
    <w:rsid w:val="003022AE"/>
  </w:style>
  <w:style w:type="numbering" w:customStyle="1" w:styleId="112111">
    <w:name w:val="リストなし11211"/>
    <w:next w:val="NoList"/>
    <w:uiPriority w:val="99"/>
    <w:semiHidden/>
    <w:unhideWhenUsed/>
    <w:rsid w:val="003022AE"/>
  </w:style>
  <w:style w:type="numbering" w:customStyle="1" w:styleId="NoList271">
    <w:name w:val="No List271"/>
    <w:next w:val="NoList"/>
    <w:uiPriority w:val="99"/>
    <w:semiHidden/>
    <w:unhideWhenUsed/>
    <w:rsid w:val="003022AE"/>
  </w:style>
  <w:style w:type="numbering" w:customStyle="1" w:styleId="NoList1151">
    <w:name w:val="No List1151"/>
    <w:next w:val="NoList"/>
    <w:uiPriority w:val="99"/>
    <w:semiHidden/>
    <w:rsid w:val="003022AE"/>
  </w:style>
  <w:style w:type="numbering" w:customStyle="1" w:styleId="1510">
    <w:name w:val="无列表151"/>
    <w:next w:val="NoList"/>
    <w:semiHidden/>
    <w:rsid w:val="003022AE"/>
  </w:style>
  <w:style w:type="numbering" w:customStyle="1" w:styleId="1511">
    <w:name w:val="リストなし151"/>
    <w:next w:val="NoList"/>
    <w:uiPriority w:val="99"/>
    <w:semiHidden/>
    <w:unhideWhenUsed/>
    <w:rsid w:val="003022AE"/>
  </w:style>
  <w:style w:type="numbering" w:customStyle="1" w:styleId="NoList281">
    <w:name w:val="No List281"/>
    <w:next w:val="NoList"/>
    <w:uiPriority w:val="99"/>
    <w:semiHidden/>
    <w:rsid w:val="003022AE"/>
  </w:style>
  <w:style w:type="numbering" w:customStyle="1" w:styleId="11410">
    <w:name w:val="无列表1141"/>
    <w:next w:val="NoList"/>
    <w:semiHidden/>
    <w:rsid w:val="003022AE"/>
  </w:style>
  <w:style w:type="numbering" w:customStyle="1" w:styleId="11411">
    <w:name w:val="リストなし1141"/>
    <w:next w:val="NoList"/>
    <w:uiPriority w:val="99"/>
    <w:semiHidden/>
    <w:unhideWhenUsed/>
    <w:rsid w:val="003022AE"/>
  </w:style>
  <w:style w:type="numbering" w:customStyle="1" w:styleId="NoList341">
    <w:name w:val="No List341"/>
    <w:next w:val="NoList"/>
    <w:uiPriority w:val="99"/>
    <w:semiHidden/>
    <w:unhideWhenUsed/>
    <w:rsid w:val="003022AE"/>
  </w:style>
  <w:style w:type="numbering" w:customStyle="1" w:styleId="12310">
    <w:name w:val="无列表1231"/>
    <w:next w:val="NoList"/>
    <w:semiHidden/>
    <w:rsid w:val="003022AE"/>
  </w:style>
  <w:style w:type="numbering" w:customStyle="1" w:styleId="12311">
    <w:name w:val="リストなし1231"/>
    <w:next w:val="NoList"/>
    <w:uiPriority w:val="99"/>
    <w:semiHidden/>
    <w:unhideWhenUsed/>
    <w:rsid w:val="003022AE"/>
  </w:style>
  <w:style w:type="numbering" w:customStyle="1" w:styleId="NoList1161">
    <w:name w:val="No List1161"/>
    <w:next w:val="NoList"/>
    <w:uiPriority w:val="99"/>
    <w:semiHidden/>
    <w:unhideWhenUsed/>
    <w:rsid w:val="003022AE"/>
  </w:style>
  <w:style w:type="numbering" w:customStyle="1" w:styleId="11131">
    <w:name w:val="无列表11131"/>
    <w:next w:val="NoList"/>
    <w:semiHidden/>
    <w:rsid w:val="003022AE"/>
  </w:style>
  <w:style w:type="numbering" w:customStyle="1" w:styleId="111310">
    <w:name w:val="リストなし11131"/>
    <w:next w:val="NoList"/>
    <w:uiPriority w:val="99"/>
    <w:semiHidden/>
    <w:unhideWhenUsed/>
    <w:rsid w:val="003022AE"/>
  </w:style>
  <w:style w:type="numbering" w:customStyle="1" w:styleId="NoList441">
    <w:name w:val="No List441"/>
    <w:next w:val="NoList"/>
    <w:uiPriority w:val="99"/>
    <w:semiHidden/>
    <w:unhideWhenUsed/>
    <w:rsid w:val="003022AE"/>
  </w:style>
  <w:style w:type="numbering" w:customStyle="1" w:styleId="1331">
    <w:name w:val="无列表1331"/>
    <w:next w:val="NoList"/>
    <w:semiHidden/>
    <w:rsid w:val="003022AE"/>
  </w:style>
  <w:style w:type="numbering" w:customStyle="1" w:styleId="13211">
    <w:name w:val="リストなし1321"/>
    <w:next w:val="NoList"/>
    <w:uiPriority w:val="99"/>
    <w:semiHidden/>
    <w:unhideWhenUsed/>
    <w:rsid w:val="003022AE"/>
  </w:style>
  <w:style w:type="numbering" w:customStyle="1" w:styleId="NoList1231">
    <w:name w:val="No List1231"/>
    <w:next w:val="NoList"/>
    <w:uiPriority w:val="99"/>
    <w:semiHidden/>
    <w:unhideWhenUsed/>
    <w:rsid w:val="003022AE"/>
  </w:style>
  <w:style w:type="numbering" w:customStyle="1" w:styleId="11221">
    <w:name w:val="无列表11221"/>
    <w:next w:val="NoList"/>
    <w:semiHidden/>
    <w:rsid w:val="003022AE"/>
  </w:style>
  <w:style w:type="numbering" w:customStyle="1" w:styleId="112210">
    <w:name w:val="リストなし11221"/>
    <w:next w:val="NoList"/>
    <w:uiPriority w:val="99"/>
    <w:semiHidden/>
    <w:unhideWhenUsed/>
    <w:rsid w:val="003022AE"/>
  </w:style>
  <w:style w:type="numbering" w:customStyle="1" w:styleId="NoList291">
    <w:name w:val="No List291"/>
    <w:next w:val="NoList"/>
    <w:uiPriority w:val="99"/>
    <w:semiHidden/>
    <w:unhideWhenUsed/>
    <w:rsid w:val="003022AE"/>
  </w:style>
  <w:style w:type="numbering" w:customStyle="1" w:styleId="NoList1171">
    <w:name w:val="No List1171"/>
    <w:next w:val="NoList"/>
    <w:uiPriority w:val="99"/>
    <w:semiHidden/>
    <w:rsid w:val="003022AE"/>
  </w:style>
  <w:style w:type="numbering" w:customStyle="1" w:styleId="1610">
    <w:name w:val="无列表161"/>
    <w:next w:val="NoList"/>
    <w:semiHidden/>
    <w:rsid w:val="003022AE"/>
  </w:style>
  <w:style w:type="numbering" w:customStyle="1" w:styleId="1611">
    <w:name w:val="リストなし161"/>
    <w:next w:val="NoList"/>
    <w:uiPriority w:val="99"/>
    <w:semiHidden/>
    <w:unhideWhenUsed/>
    <w:rsid w:val="003022AE"/>
  </w:style>
  <w:style w:type="numbering" w:customStyle="1" w:styleId="NoList2101">
    <w:name w:val="No List2101"/>
    <w:next w:val="NoList"/>
    <w:uiPriority w:val="99"/>
    <w:semiHidden/>
    <w:rsid w:val="003022AE"/>
  </w:style>
  <w:style w:type="numbering" w:customStyle="1" w:styleId="11510">
    <w:name w:val="无列表1151"/>
    <w:next w:val="NoList"/>
    <w:semiHidden/>
    <w:rsid w:val="003022AE"/>
  </w:style>
  <w:style w:type="numbering" w:customStyle="1" w:styleId="11511">
    <w:name w:val="リストなし1151"/>
    <w:next w:val="NoList"/>
    <w:uiPriority w:val="99"/>
    <w:semiHidden/>
    <w:unhideWhenUsed/>
    <w:rsid w:val="003022AE"/>
  </w:style>
  <w:style w:type="numbering" w:customStyle="1" w:styleId="NoList351">
    <w:name w:val="No List351"/>
    <w:next w:val="NoList"/>
    <w:uiPriority w:val="99"/>
    <w:semiHidden/>
    <w:unhideWhenUsed/>
    <w:rsid w:val="003022AE"/>
  </w:style>
  <w:style w:type="numbering" w:customStyle="1" w:styleId="1241">
    <w:name w:val="无列表1241"/>
    <w:next w:val="NoList"/>
    <w:semiHidden/>
    <w:rsid w:val="003022AE"/>
  </w:style>
  <w:style w:type="numbering" w:customStyle="1" w:styleId="12410">
    <w:name w:val="リストなし1241"/>
    <w:next w:val="NoList"/>
    <w:uiPriority w:val="99"/>
    <w:semiHidden/>
    <w:unhideWhenUsed/>
    <w:rsid w:val="003022AE"/>
  </w:style>
  <w:style w:type="numbering" w:customStyle="1" w:styleId="NoList1181">
    <w:name w:val="No List1181"/>
    <w:next w:val="NoList"/>
    <w:uiPriority w:val="99"/>
    <w:semiHidden/>
    <w:unhideWhenUsed/>
    <w:rsid w:val="003022AE"/>
  </w:style>
  <w:style w:type="numbering" w:customStyle="1" w:styleId="11141">
    <w:name w:val="无列表11141"/>
    <w:next w:val="NoList"/>
    <w:semiHidden/>
    <w:rsid w:val="003022AE"/>
  </w:style>
  <w:style w:type="numbering" w:customStyle="1" w:styleId="111410">
    <w:name w:val="リストなし11141"/>
    <w:next w:val="NoList"/>
    <w:uiPriority w:val="99"/>
    <w:semiHidden/>
    <w:unhideWhenUsed/>
    <w:rsid w:val="003022AE"/>
  </w:style>
  <w:style w:type="numbering" w:customStyle="1" w:styleId="NoList451">
    <w:name w:val="No List451"/>
    <w:next w:val="NoList"/>
    <w:uiPriority w:val="99"/>
    <w:semiHidden/>
    <w:unhideWhenUsed/>
    <w:rsid w:val="003022AE"/>
  </w:style>
  <w:style w:type="numbering" w:customStyle="1" w:styleId="1341">
    <w:name w:val="无列表1341"/>
    <w:next w:val="NoList"/>
    <w:semiHidden/>
    <w:rsid w:val="003022AE"/>
  </w:style>
  <w:style w:type="numbering" w:customStyle="1" w:styleId="13310">
    <w:name w:val="リストなし1331"/>
    <w:next w:val="NoList"/>
    <w:uiPriority w:val="99"/>
    <w:semiHidden/>
    <w:unhideWhenUsed/>
    <w:rsid w:val="003022AE"/>
  </w:style>
  <w:style w:type="numbering" w:customStyle="1" w:styleId="NoList1241">
    <w:name w:val="No List1241"/>
    <w:next w:val="NoList"/>
    <w:uiPriority w:val="99"/>
    <w:semiHidden/>
    <w:unhideWhenUsed/>
    <w:rsid w:val="003022AE"/>
  </w:style>
  <w:style w:type="numbering" w:customStyle="1" w:styleId="11231">
    <w:name w:val="无列表11231"/>
    <w:next w:val="NoList"/>
    <w:semiHidden/>
    <w:rsid w:val="003022AE"/>
  </w:style>
  <w:style w:type="numbering" w:customStyle="1" w:styleId="112310">
    <w:name w:val="リストなし11231"/>
    <w:next w:val="NoList"/>
    <w:uiPriority w:val="99"/>
    <w:semiHidden/>
    <w:unhideWhenUsed/>
    <w:rsid w:val="003022AE"/>
  </w:style>
  <w:style w:type="paragraph" w:customStyle="1" w:styleId="Bullet2">
    <w:name w:val="Bullet2"/>
    <w:basedOn w:val="Normal"/>
    <w:rsid w:val="003022AE"/>
    <w:pPr>
      <w:tabs>
        <w:tab w:val="num" w:pos="360"/>
      </w:tabs>
      <w:overflowPunct w:val="0"/>
      <w:autoSpaceDE w:val="0"/>
      <w:autoSpaceDN w:val="0"/>
      <w:adjustRightInd w:val="0"/>
      <w:ind w:left="360" w:hanging="360"/>
      <w:textAlignment w:val="baseline"/>
    </w:pPr>
    <w:rPr>
      <w:lang w:eastAsia="ja-JP"/>
    </w:rPr>
  </w:style>
  <w:style w:type="paragraph" w:customStyle="1" w:styleId="ReferenceLine">
    <w:name w:val="Reference Line"/>
    <w:basedOn w:val="BodyText"/>
    <w:rsid w:val="003022AE"/>
    <w:pPr>
      <w:widowControl w:val="0"/>
    </w:pPr>
    <w:rPr>
      <w:rFonts w:eastAsia="‚l‚r ‚oƒSƒVƒbƒN"/>
      <w:snapToGrid w:val="0"/>
      <w:lang w:eastAsia="ja-JP"/>
    </w:rPr>
  </w:style>
  <w:style w:type="paragraph" w:customStyle="1" w:styleId="L3">
    <w:name w:val="L3"/>
    <w:rsid w:val="003022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22AE"/>
    <w:pPr>
      <w:widowControl w:val="0"/>
      <w:autoSpaceDE w:val="0"/>
      <w:autoSpaceDN w:val="0"/>
      <w:adjustRightInd w:val="0"/>
    </w:pPr>
    <w:rPr>
      <w:rFonts w:ascii="MS PGothic" w:eastAsia="MS PGothic" w:hAnsi="Times New Roman"/>
      <w:lang w:val="en-US" w:eastAsia="ja-JP"/>
    </w:rPr>
  </w:style>
  <w:style w:type="paragraph" w:customStyle="1" w:styleId="TOC2Message">
    <w:name w:val="TOC 2 Message"/>
    <w:basedOn w:val="TOC2"/>
    <w:rsid w:val="003022A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022AE"/>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022A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022A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022A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022A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022A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022A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3022A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022AE"/>
    <w:pPr>
      <w:overflowPunct w:val="0"/>
      <w:autoSpaceDE w:val="0"/>
      <w:autoSpaceDN w:val="0"/>
      <w:adjustRightInd w:val="0"/>
      <w:textAlignment w:val="baseline"/>
    </w:pPr>
    <w:rPr>
      <w:rFonts w:ascii="Arial" w:hAnsi="Arial" w:cs="Arial"/>
      <w:lang w:eastAsia="en-GB"/>
    </w:rPr>
  </w:style>
  <w:style w:type="paragraph" w:customStyle="1" w:styleId="Bulletedo1">
    <w:name w:val="Bulleted o 1"/>
    <w:basedOn w:val="Normal"/>
    <w:rsid w:val="003022AE"/>
    <w:pPr>
      <w:numPr>
        <w:numId w:val="31"/>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customStyle="1" w:styleId="IvDbodytext">
    <w:name w:val="IvD bodytext"/>
    <w:basedOn w:val="BodyText"/>
    <w:link w:val="IvDbodytextChar"/>
    <w:qFormat/>
    <w:rsid w:val="003022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022AE"/>
    <w:rPr>
      <w:rFonts w:ascii="Arial" w:eastAsia="Malgun Gothic" w:hAnsi="Arial"/>
      <w:spacing w:val="2"/>
      <w:lang w:val="en-GB" w:eastAsia="en-US"/>
    </w:rPr>
  </w:style>
  <w:style w:type="paragraph" w:customStyle="1" w:styleId="912">
    <w:name w:val="目次 91"/>
    <w:basedOn w:val="TOC8"/>
    <w:rsid w:val="003022AE"/>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numbering" w:customStyle="1" w:styleId="1ff7">
    <w:name w:val="無清單1"/>
    <w:next w:val="NoList"/>
    <w:uiPriority w:val="99"/>
    <w:semiHidden/>
    <w:unhideWhenUsed/>
    <w:rsid w:val="003022AE"/>
  </w:style>
  <w:style w:type="numbering" w:customStyle="1" w:styleId="118">
    <w:name w:val="無清單11"/>
    <w:next w:val="NoList"/>
    <w:uiPriority w:val="99"/>
    <w:semiHidden/>
    <w:unhideWhenUsed/>
    <w:rsid w:val="003022AE"/>
  </w:style>
  <w:style w:type="table" w:customStyle="1" w:styleId="1ff8">
    <w:name w:val="表格格線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022A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3022AE"/>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022A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3022AE"/>
    <w:rPr>
      <w:rFonts w:ascii="Calibri" w:eastAsia="SimSun" w:hAnsi="Calibri" w:cs="Times New Roman"/>
      <w:color w:val="5A5A5A"/>
      <w:spacing w:val="15"/>
      <w:sz w:val="22"/>
      <w:szCs w:val="22"/>
      <w:lang w:val="en-GB" w:eastAsia="en-US"/>
    </w:rPr>
  </w:style>
  <w:style w:type="paragraph" w:customStyle="1" w:styleId="1ff9">
    <w:name w:val="副标题1"/>
    <w:basedOn w:val="Normal"/>
    <w:next w:val="Normal"/>
    <w:uiPriority w:val="11"/>
    <w:qFormat/>
    <w:rsid w:val="003022A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rsid w:val="003022AE"/>
    <w:rPr>
      <w:rFonts w:ascii="Cambria" w:eastAsia="SimSun" w:hAnsi="Cambria" w:cs="Times New Roman"/>
      <w:b/>
      <w:bCs/>
      <w:kern w:val="28"/>
      <w:sz w:val="32"/>
      <w:szCs w:val="32"/>
      <w:lang w:val="en-GB" w:eastAsia="en-US"/>
    </w:rPr>
  </w:style>
  <w:style w:type="numbering" w:customStyle="1" w:styleId="2fa">
    <w:name w:val="无列表2"/>
    <w:next w:val="NoList"/>
    <w:uiPriority w:val="99"/>
    <w:semiHidden/>
    <w:unhideWhenUsed/>
    <w:rsid w:val="003022AE"/>
  </w:style>
  <w:style w:type="table" w:customStyle="1" w:styleId="1ffa">
    <w:name w:val="网格型1"/>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無清單12"/>
    <w:next w:val="NoList"/>
    <w:uiPriority w:val="99"/>
    <w:semiHidden/>
    <w:unhideWhenUsed/>
    <w:rsid w:val="003022AE"/>
  </w:style>
  <w:style w:type="numbering" w:customStyle="1" w:styleId="1116">
    <w:name w:val="無清單111"/>
    <w:next w:val="NoList"/>
    <w:uiPriority w:val="99"/>
    <w:semiHidden/>
    <w:unhideWhenUsed/>
    <w:rsid w:val="003022AE"/>
  </w:style>
  <w:style w:type="table" w:customStyle="1" w:styleId="119">
    <w:name w:val="表格格線1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022AE"/>
  </w:style>
  <w:style w:type="numbering" w:customStyle="1" w:styleId="1212">
    <w:name w:val="無清單121"/>
    <w:next w:val="NoList"/>
    <w:uiPriority w:val="99"/>
    <w:semiHidden/>
    <w:unhideWhenUsed/>
    <w:rsid w:val="003022AE"/>
  </w:style>
  <w:style w:type="numbering" w:customStyle="1" w:styleId="11112">
    <w:name w:val="無清單1111"/>
    <w:next w:val="NoList"/>
    <w:uiPriority w:val="99"/>
    <w:semiHidden/>
    <w:unhideWhenUsed/>
    <w:rsid w:val="003022AE"/>
  </w:style>
  <w:style w:type="character" w:customStyle="1" w:styleId="SubtitleChar2">
    <w:name w:val="Subtitle Char2"/>
    <w:rsid w:val="003022AE"/>
    <w:rPr>
      <w:rFonts w:ascii="Calibri" w:eastAsia="SimSun" w:hAnsi="Calibri" w:cs="Times New Roman"/>
      <w:color w:val="5A5A5A"/>
      <w:spacing w:val="15"/>
      <w:sz w:val="22"/>
      <w:szCs w:val="22"/>
      <w:lang w:val="en-GB" w:eastAsia="en-US"/>
    </w:rPr>
  </w:style>
  <w:style w:type="paragraph" w:customStyle="1" w:styleId="Doc-text2">
    <w:name w:val="Doc-text2"/>
    <w:basedOn w:val="Normal"/>
    <w:link w:val="Doc-text2Char"/>
    <w:qFormat/>
    <w:rsid w:val="003022A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22AE"/>
    <w:rPr>
      <w:rFonts w:ascii="Arial" w:eastAsia="MS Mincho" w:hAnsi="Arial"/>
      <w:szCs w:val="24"/>
      <w:lang w:val="en-GB" w:eastAsia="en-GB"/>
    </w:rPr>
  </w:style>
  <w:style w:type="numbering" w:customStyle="1" w:styleId="NoList11111">
    <w:name w:val="No List11111"/>
    <w:next w:val="NoList"/>
    <w:uiPriority w:val="99"/>
    <w:semiHidden/>
    <w:unhideWhenUsed/>
    <w:rsid w:val="003022AE"/>
  </w:style>
  <w:style w:type="numbering" w:customStyle="1" w:styleId="2110">
    <w:name w:val="无列表211"/>
    <w:next w:val="NoList"/>
    <w:uiPriority w:val="99"/>
    <w:semiHidden/>
    <w:unhideWhenUsed/>
    <w:rsid w:val="003022AE"/>
  </w:style>
  <w:style w:type="numbering" w:customStyle="1" w:styleId="NoList2111">
    <w:name w:val="No List2111"/>
    <w:next w:val="NoList"/>
    <w:semiHidden/>
    <w:rsid w:val="003022AE"/>
  </w:style>
  <w:style w:type="numbering" w:customStyle="1" w:styleId="NoList3111">
    <w:name w:val="No List3111"/>
    <w:next w:val="NoList"/>
    <w:uiPriority w:val="99"/>
    <w:semiHidden/>
    <w:rsid w:val="003022AE"/>
  </w:style>
  <w:style w:type="numbering" w:customStyle="1" w:styleId="12112">
    <w:name w:val="無清單1211"/>
    <w:next w:val="NoList"/>
    <w:uiPriority w:val="99"/>
    <w:semiHidden/>
    <w:unhideWhenUsed/>
    <w:rsid w:val="003022AE"/>
  </w:style>
  <w:style w:type="numbering" w:customStyle="1" w:styleId="111112">
    <w:name w:val="無清單11111"/>
    <w:next w:val="NoList"/>
    <w:uiPriority w:val="99"/>
    <w:semiHidden/>
    <w:unhideWhenUsed/>
    <w:rsid w:val="003022AE"/>
  </w:style>
  <w:style w:type="character" w:customStyle="1" w:styleId="SubtitleChar3">
    <w:name w:val="Subtitle Char3"/>
    <w:rsid w:val="003022AE"/>
    <w:rPr>
      <w:rFonts w:ascii="Calibri" w:eastAsia="SimSun" w:hAnsi="Calibri" w:cs="Times New Roman"/>
      <w:color w:val="5A5A5A"/>
      <w:spacing w:val="15"/>
      <w:sz w:val="22"/>
      <w:szCs w:val="22"/>
      <w:lang w:val="en-GB" w:eastAsia="en-US"/>
    </w:rPr>
  </w:style>
  <w:style w:type="paragraph" w:customStyle="1" w:styleId="219">
    <w:name w:val="修订21"/>
    <w:hidden/>
    <w:semiHidden/>
    <w:rsid w:val="003022AE"/>
    <w:rPr>
      <w:rFonts w:ascii="Times New Roman" w:eastAsia="Batang" w:hAnsi="Times New Roman"/>
      <w:lang w:val="en-GB" w:eastAsia="en-US"/>
    </w:rPr>
  </w:style>
  <w:style w:type="numbering" w:customStyle="1" w:styleId="3f9">
    <w:name w:val="无列表3"/>
    <w:next w:val="NoList"/>
    <w:uiPriority w:val="99"/>
    <w:semiHidden/>
    <w:unhideWhenUsed/>
    <w:rsid w:val="003022AE"/>
  </w:style>
  <w:style w:type="numbering" w:customStyle="1" w:styleId="136">
    <w:name w:val="無清單13"/>
    <w:next w:val="NoList"/>
    <w:uiPriority w:val="99"/>
    <w:semiHidden/>
    <w:unhideWhenUsed/>
    <w:rsid w:val="003022AE"/>
  </w:style>
  <w:style w:type="table" w:customStyle="1" w:styleId="2fb">
    <w:name w:val="网格型2"/>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無清單112"/>
    <w:next w:val="NoList"/>
    <w:uiPriority w:val="99"/>
    <w:semiHidden/>
    <w:unhideWhenUsed/>
    <w:rsid w:val="003022AE"/>
  </w:style>
  <w:style w:type="numbering" w:customStyle="1" w:styleId="11122">
    <w:name w:val="無清單1112"/>
    <w:next w:val="NoList"/>
    <w:uiPriority w:val="99"/>
    <w:semiHidden/>
    <w:unhideWhenUsed/>
    <w:rsid w:val="003022AE"/>
  </w:style>
  <w:style w:type="table" w:customStyle="1" w:styleId="127">
    <w:name w:val="表格格線12"/>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022A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226">
    <w:name w:val="无列表22"/>
    <w:next w:val="NoList"/>
    <w:uiPriority w:val="99"/>
    <w:semiHidden/>
    <w:unhideWhenUsed/>
    <w:rsid w:val="003022AE"/>
  </w:style>
  <w:style w:type="numbering" w:customStyle="1" w:styleId="NoList312">
    <w:name w:val="No List312"/>
    <w:next w:val="NoList"/>
    <w:uiPriority w:val="99"/>
    <w:semiHidden/>
    <w:rsid w:val="003022AE"/>
  </w:style>
  <w:style w:type="numbering" w:customStyle="1" w:styleId="1222">
    <w:name w:val="無清單122"/>
    <w:next w:val="NoList"/>
    <w:uiPriority w:val="99"/>
    <w:semiHidden/>
    <w:unhideWhenUsed/>
    <w:rsid w:val="003022AE"/>
  </w:style>
  <w:style w:type="numbering" w:customStyle="1" w:styleId="111120">
    <w:name w:val="無清單11112"/>
    <w:next w:val="NoList"/>
    <w:uiPriority w:val="99"/>
    <w:semiHidden/>
    <w:unhideWhenUsed/>
    <w:rsid w:val="003022AE"/>
  </w:style>
  <w:style w:type="paragraph" w:customStyle="1" w:styleId="1ffc">
    <w:name w:val="鮮明引文1"/>
    <w:basedOn w:val="Normal"/>
    <w:next w:val="Normal"/>
    <w:uiPriority w:val="30"/>
    <w:qFormat/>
    <w:rsid w:val="003022AE"/>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7">
    <w:name w:val="表格格線11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022AE"/>
  </w:style>
  <w:style w:type="numbering" w:customStyle="1" w:styleId="NoList2112">
    <w:name w:val="No List2112"/>
    <w:next w:val="NoList"/>
    <w:semiHidden/>
    <w:rsid w:val="003022AE"/>
  </w:style>
  <w:style w:type="numbering" w:customStyle="1" w:styleId="NoList3112">
    <w:name w:val="No List3112"/>
    <w:next w:val="NoList"/>
    <w:uiPriority w:val="99"/>
    <w:semiHidden/>
    <w:rsid w:val="003022AE"/>
  </w:style>
  <w:style w:type="numbering" w:customStyle="1" w:styleId="NoList11112">
    <w:name w:val="No List11112"/>
    <w:next w:val="NoList"/>
    <w:uiPriority w:val="99"/>
    <w:semiHidden/>
    <w:unhideWhenUsed/>
    <w:rsid w:val="003022AE"/>
  </w:style>
  <w:style w:type="numbering" w:customStyle="1" w:styleId="12120">
    <w:name w:val="無清單1212"/>
    <w:next w:val="NoList"/>
    <w:uiPriority w:val="99"/>
    <w:semiHidden/>
    <w:unhideWhenUsed/>
    <w:rsid w:val="003022AE"/>
  </w:style>
  <w:style w:type="numbering" w:customStyle="1" w:styleId="1111110">
    <w:name w:val="無清單111111"/>
    <w:next w:val="NoList"/>
    <w:uiPriority w:val="99"/>
    <w:semiHidden/>
    <w:unhideWhenUsed/>
    <w:rsid w:val="003022AE"/>
  </w:style>
  <w:style w:type="numbering" w:customStyle="1" w:styleId="1312">
    <w:name w:val="無清單131"/>
    <w:next w:val="NoList"/>
    <w:uiPriority w:val="99"/>
    <w:semiHidden/>
    <w:unhideWhenUsed/>
    <w:rsid w:val="003022AE"/>
  </w:style>
  <w:style w:type="numbering" w:customStyle="1" w:styleId="11212">
    <w:name w:val="無清單1121"/>
    <w:next w:val="NoList"/>
    <w:uiPriority w:val="99"/>
    <w:semiHidden/>
    <w:unhideWhenUsed/>
    <w:rsid w:val="003022AE"/>
  </w:style>
  <w:style w:type="numbering" w:customStyle="1" w:styleId="2120">
    <w:name w:val="无列表212"/>
    <w:next w:val="NoList"/>
    <w:uiPriority w:val="99"/>
    <w:semiHidden/>
    <w:unhideWhenUsed/>
    <w:rsid w:val="003022AE"/>
  </w:style>
  <w:style w:type="numbering" w:customStyle="1" w:styleId="NoList2121">
    <w:name w:val="No List2121"/>
    <w:next w:val="NoList"/>
    <w:semiHidden/>
    <w:rsid w:val="003022AE"/>
  </w:style>
  <w:style w:type="numbering" w:customStyle="1" w:styleId="NoList3121">
    <w:name w:val="No List3121"/>
    <w:next w:val="NoList"/>
    <w:uiPriority w:val="99"/>
    <w:semiHidden/>
    <w:rsid w:val="003022AE"/>
  </w:style>
  <w:style w:type="numbering" w:customStyle="1" w:styleId="NoList11121">
    <w:name w:val="No List11121"/>
    <w:next w:val="NoList"/>
    <w:uiPriority w:val="99"/>
    <w:semiHidden/>
    <w:unhideWhenUsed/>
    <w:rsid w:val="003022AE"/>
  </w:style>
  <w:style w:type="numbering" w:customStyle="1" w:styleId="12212">
    <w:name w:val="無清單1221"/>
    <w:next w:val="NoList"/>
    <w:uiPriority w:val="99"/>
    <w:semiHidden/>
    <w:unhideWhenUsed/>
    <w:rsid w:val="003022AE"/>
  </w:style>
  <w:style w:type="numbering" w:customStyle="1" w:styleId="111211">
    <w:name w:val="無清單11121"/>
    <w:next w:val="NoList"/>
    <w:uiPriority w:val="99"/>
    <w:semiHidden/>
    <w:unhideWhenUsed/>
    <w:rsid w:val="003022AE"/>
  </w:style>
  <w:style w:type="table" w:customStyle="1" w:styleId="11a">
    <w:name w:val="网格型11"/>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3022A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uiPriority w:val="30"/>
    <w:rsid w:val="003022AE"/>
    <w:rPr>
      <w:rFonts w:ascii="Times New Roman" w:hAnsi="Times New Roman"/>
      <w:i/>
      <w:iCs/>
      <w:color w:val="5B9BD5"/>
      <w:lang w:val="en-GB" w:eastAsia="en-US"/>
    </w:rPr>
  </w:style>
  <w:style w:type="numbering" w:customStyle="1" w:styleId="316">
    <w:name w:val="无列表31"/>
    <w:next w:val="NoList"/>
    <w:uiPriority w:val="99"/>
    <w:semiHidden/>
    <w:unhideWhenUsed/>
    <w:rsid w:val="003022AE"/>
  </w:style>
  <w:style w:type="numbering" w:customStyle="1" w:styleId="2210">
    <w:name w:val="无列表221"/>
    <w:next w:val="NoList"/>
    <w:uiPriority w:val="99"/>
    <w:semiHidden/>
    <w:unhideWhenUsed/>
    <w:rsid w:val="003022AE"/>
  </w:style>
  <w:style w:type="numbering" w:customStyle="1" w:styleId="NoList12111">
    <w:name w:val="No List12111"/>
    <w:next w:val="NoList"/>
    <w:uiPriority w:val="99"/>
    <w:semiHidden/>
    <w:unhideWhenUsed/>
    <w:rsid w:val="003022AE"/>
  </w:style>
  <w:style w:type="numbering" w:customStyle="1" w:styleId="NoList21111">
    <w:name w:val="No List21111"/>
    <w:next w:val="NoList"/>
    <w:semiHidden/>
    <w:rsid w:val="003022AE"/>
  </w:style>
  <w:style w:type="numbering" w:customStyle="1" w:styleId="NoList31111">
    <w:name w:val="No List31111"/>
    <w:next w:val="NoList"/>
    <w:uiPriority w:val="99"/>
    <w:semiHidden/>
    <w:rsid w:val="003022AE"/>
  </w:style>
  <w:style w:type="numbering" w:customStyle="1" w:styleId="NoList111111">
    <w:name w:val="No List111111"/>
    <w:next w:val="NoList"/>
    <w:uiPriority w:val="99"/>
    <w:semiHidden/>
    <w:unhideWhenUsed/>
    <w:rsid w:val="003022AE"/>
  </w:style>
  <w:style w:type="numbering" w:customStyle="1" w:styleId="121110">
    <w:name w:val="無清單12111"/>
    <w:next w:val="NoList"/>
    <w:uiPriority w:val="99"/>
    <w:semiHidden/>
    <w:unhideWhenUsed/>
    <w:rsid w:val="003022AE"/>
  </w:style>
  <w:style w:type="numbering" w:customStyle="1" w:styleId="1111111">
    <w:name w:val="無清單1111111"/>
    <w:next w:val="NoList"/>
    <w:uiPriority w:val="99"/>
    <w:semiHidden/>
    <w:unhideWhenUsed/>
    <w:rsid w:val="003022AE"/>
  </w:style>
  <w:style w:type="numbering" w:customStyle="1" w:styleId="NoList1311">
    <w:name w:val="No List1311"/>
    <w:next w:val="NoList"/>
    <w:uiPriority w:val="99"/>
    <w:semiHidden/>
    <w:unhideWhenUsed/>
    <w:rsid w:val="003022AE"/>
  </w:style>
  <w:style w:type="numbering" w:customStyle="1" w:styleId="12121">
    <w:name w:val="无列表1212"/>
    <w:next w:val="NoList"/>
    <w:semiHidden/>
    <w:rsid w:val="003022AE"/>
  </w:style>
  <w:style w:type="numbering" w:customStyle="1" w:styleId="NoList2211">
    <w:name w:val="No List2211"/>
    <w:next w:val="NoList"/>
    <w:semiHidden/>
    <w:rsid w:val="003022AE"/>
  </w:style>
  <w:style w:type="numbering" w:customStyle="1" w:styleId="NoList3211">
    <w:name w:val="No List3211"/>
    <w:next w:val="NoList"/>
    <w:uiPriority w:val="99"/>
    <w:semiHidden/>
    <w:rsid w:val="003022AE"/>
  </w:style>
  <w:style w:type="numbering" w:customStyle="1" w:styleId="NoList11211">
    <w:name w:val="No List11211"/>
    <w:next w:val="NoList"/>
    <w:uiPriority w:val="99"/>
    <w:semiHidden/>
    <w:unhideWhenUsed/>
    <w:rsid w:val="003022AE"/>
  </w:style>
  <w:style w:type="numbering" w:customStyle="1" w:styleId="13111">
    <w:name w:val="無清單1311"/>
    <w:next w:val="NoList"/>
    <w:uiPriority w:val="99"/>
    <w:semiHidden/>
    <w:unhideWhenUsed/>
    <w:rsid w:val="003022AE"/>
  </w:style>
  <w:style w:type="numbering" w:customStyle="1" w:styleId="112112">
    <w:name w:val="無清單11211"/>
    <w:next w:val="NoList"/>
    <w:uiPriority w:val="99"/>
    <w:semiHidden/>
    <w:unhideWhenUsed/>
    <w:rsid w:val="003022AE"/>
  </w:style>
  <w:style w:type="numbering" w:customStyle="1" w:styleId="2111">
    <w:name w:val="无列表2111"/>
    <w:next w:val="NoList"/>
    <w:uiPriority w:val="99"/>
    <w:semiHidden/>
    <w:unhideWhenUsed/>
    <w:rsid w:val="003022AE"/>
  </w:style>
  <w:style w:type="numbering" w:customStyle="1" w:styleId="NoList12211">
    <w:name w:val="No List12211"/>
    <w:next w:val="NoList"/>
    <w:uiPriority w:val="99"/>
    <w:semiHidden/>
    <w:unhideWhenUsed/>
    <w:rsid w:val="003022AE"/>
  </w:style>
  <w:style w:type="numbering" w:customStyle="1" w:styleId="NoList21211">
    <w:name w:val="No List21211"/>
    <w:next w:val="NoList"/>
    <w:semiHidden/>
    <w:rsid w:val="003022AE"/>
  </w:style>
  <w:style w:type="numbering" w:customStyle="1" w:styleId="NoList31211">
    <w:name w:val="No List31211"/>
    <w:next w:val="NoList"/>
    <w:uiPriority w:val="99"/>
    <w:semiHidden/>
    <w:rsid w:val="003022AE"/>
  </w:style>
  <w:style w:type="numbering" w:customStyle="1" w:styleId="NoList111211">
    <w:name w:val="No List111211"/>
    <w:next w:val="NoList"/>
    <w:uiPriority w:val="99"/>
    <w:semiHidden/>
    <w:unhideWhenUsed/>
    <w:rsid w:val="003022AE"/>
  </w:style>
  <w:style w:type="numbering" w:customStyle="1" w:styleId="122110">
    <w:name w:val="無清單12211"/>
    <w:next w:val="NoList"/>
    <w:uiPriority w:val="99"/>
    <w:semiHidden/>
    <w:unhideWhenUsed/>
    <w:rsid w:val="003022AE"/>
  </w:style>
  <w:style w:type="numbering" w:customStyle="1" w:styleId="1112110">
    <w:name w:val="無清單111211"/>
    <w:next w:val="NoList"/>
    <w:uiPriority w:val="99"/>
    <w:semiHidden/>
    <w:unhideWhenUsed/>
    <w:rsid w:val="003022AE"/>
  </w:style>
  <w:style w:type="paragraph" w:customStyle="1" w:styleId="IntenseQuote1">
    <w:name w:val="Intense Quote1"/>
    <w:basedOn w:val="Normal"/>
    <w:next w:val="Normal"/>
    <w:uiPriority w:val="30"/>
    <w:qFormat/>
    <w:rsid w:val="003022A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3022AE"/>
    <w:rPr>
      <w:rFonts w:ascii="Times New Roman" w:hAnsi="Times New Roman"/>
      <w:i/>
      <w:iCs/>
      <w:color w:val="5B9BD5"/>
      <w:lang w:val="en-GB" w:eastAsia="en-US"/>
    </w:rPr>
  </w:style>
  <w:style w:type="table" w:customStyle="1" w:styleId="TableGrid7">
    <w:name w:val="Table Grid7"/>
    <w:basedOn w:val="TableNormal"/>
    <w:qFormat/>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3022AE"/>
  </w:style>
  <w:style w:type="numbering" w:customStyle="1" w:styleId="1132">
    <w:name w:val="無清單113"/>
    <w:next w:val="NoList"/>
    <w:uiPriority w:val="99"/>
    <w:semiHidden/>
    <w:unhideWhenUsed/>
    <w:rsid w:val="003022AE"/>
  </w:style>
  <w:style w:type="numbering" w:customStyle="1" w:styleId="NoList313">
    <w:name w:val="No List313"/>
    <w:next w:val="NoList"/>
    <w:uiPriority w:val="99"/>
    <w:semiHidden/>
    <w:rsid w:val="003022AE"/>
  </w:style>
  <w:style w:type="numbering" w:customStyle="1" w:styleId="NoList1113">
    <w:name w:val="No List1113"/>
    <w:next w:val="NoList"/>
    <w:uiPriority w:val="99"/>
    <w:semiHidden/>
    <w:unhideWhenUsed/>
    <w:rsid w:val="003022AE"/>
  </w:style>
  <w:style w:type="numbering" w:customStyle="1" w:styleId="1232">
    <w:name w:val="無清單123"/>
    <w:next w:val="NoList"/>
    <w:uiPriority w:val="99"/>
    <w:semiHidden/>
    <w:unhideWhenUsed/>
    <w:rsid w:val="003022AE"/>
  </w:style>
  <w:style w:type="numbering" w:customStyle="1" w:styleId="11132">
    <w:name w:val="無清單1113"/>
    <w:next w:val="NoList"/>
    <w:uiPriority w:val="99"/>
    <w:semiHidden/>
    <w:unhideWhenUsed/>
    <w:rsid w:val="003022AE"/>
  </w:style>
  <w:style w:type="numbering" w:customStyle="1" w:styleId="NoList4111">
    <w:name w:val="No List4111"/>
    <w:next w:val="NoList"/>
    <w:uiPriority w:val="99"/>
    <w:semiHidden/>
    <w:unhideWhenUsed/>
    <w:rsid w:val="003022AE"/>
  </w:style>
  <w:style w:type="numbering" w:customStyle="1" w:styleId="2211">
    <w:name w:val="无列表2211"/>
    <w:next w:val="NoList"/>
    <w:uiPriority w:val="99"/>
    <w:semiHidden/>
    <w:unhideWhenUsed/>
    <w:rsid w:val="003022AE"/>
  </w:style>
  <w:style w:type="numbering" w:customStyle="1" w:styleId="NoList121111">
    <w:name w:val="No List121111"/>
    <w:next w:val="NoList"/>
    <w:uiPriority w:val="99"/>
    <w:semiHidden/>
    <w:unhideWhenUsed/>
    <w:rsid w:val="003022AE"/>
  </w:style>
  <w:style w:type="numbering" w:customStyle="1" w:styleId="1111112">
    <w:name w:val="リストなし111111"/>
    <w:next w:val="NoList"/>
    <w:uiPriority w:val="99"/>
    <w:semiHidden/>
    <w:unhideWhenUsed/>
    <w:rsid w:val="003022AE"/>
  </w:style>
  <w:style w:type="numbering" w:customStyle="1" w:styleId="1111113">
    <w:name w:val="无列表111111"/>
    <w:next w:val="NoList"/>
    <w:semiHidden/>
    <w:rsid w:val="003022AE"/>
  </w:style>
  <w:style w:type="numbering" w:customStyle="1" w:styleId="NoList211111">
    <w:name w:val="No List211111"/>
    <w:next w:val="NoList"/>
    <w:semiHidden/>
    <w:rsid w:val="003022AE"/>
  </w:style>
  <w:style w:type="numbering" w:customStyle="1" w:styleId="NoList311111">
    <w:name w:val="No List311111"/>
    <w:next w:val="NoList"/>
    <w:uiPriority w:val="99"/>
    <w:semiHidden/>
    <w:rsid w:val="003022AE"/>
  </w:style>
  <w:style w:type="numbering" w:customStyle="1" w:styleId="NoList1111111">
    <w:name w:val="No List1111111"/>
    <w:next w:val="NoList"/>
    <w:uiPriority w:val="99"/>
    <w:semiHidden/>
    <w:unhideWhenUsed/>
    <w:rsid w:val="003022AE"/>
  </w:style>
  <w:style w:type="numbering" w:customStyle="1" w:styleId="121111">
    <w:name w:val="無清單121111"/>
    <w:next w:val="NoList"/>
    <w:uiPriority w:val="99"/>
    <w:semiHidden/>
    <w:unhideWhenUsed/>
    <w:rsid w:val="003022AE"/>
  </w:style>
  <w:style w:type="numbering" w:customStyle="1" w:styleId="11111111">
    <w:name w:val="無清單11111111"/>
    <w:next w:val="NoList"/>
    <w:uiPriority w:val="99"/>
    <w:semiHidden/>
    <w:unhideWhenUsed/>
    <w:rsid w:val="003022AE"/>
  </w:style>
  <w:style w:type="numbering" w:customStyle="1" w:styleId="NoList13111">
    <w:name w:val="No List13111"/>
    <w:next w:val="NoList"/>
    <w:uiPriority w:val="99"/>
    <w:semiHidden/>
    <w:unhideWhenUsed/>
    <w:rsid w:val="003022AE"/>
  </w:style>
  <w:style w:type="numbering" w:customStyle="1" w:styleId="121112">
    <w:name w:val="リストなし12111"/>
    <w:next w:val="NoList"/>
    <w:uiPriority w:val="99"/>
    <w:semiHidden/>
    <w:unhideWhenUsed/>
    <w:rsid w:val="003022AE"/>
  </w:style>
  <w:style w:type="numbering" w:customStyle="1" w:styleId="121113">
    <w:name w:val="无列表12111"/>
    <w:next w:val="NoList"/>
    <w:semiHidden/>
    <w:rsid w:val="003022AE"/>
  </w:style>
  <w:style w:type="numbering" w:customStyle="1" w:styleId="NoList22111">
    <w:name w:val="No List22111"/>
    <w:next w:val="NoList"/>
    <w:semiHidden/>
    <w:rsid w:val="003022AE"/>
  </w:style>
  <w:style w:type="numbering" w:customStyle="1" w:styleId="NoList32111">
    <w:name w:val="No List32111"/>
    <w:next w:val="NoList"/>
    <w:uiPriority w:val="99"/>
    <w:semiHidden/>
    <w:rsid w:val="003022AE"/>
  </w:style>
  <w:style w:type="numbering" w:customStyle="1" w:styleId="NoList112111">
    <w:name w:val="No List112111"/>
    <w:next w:val="NoList"/>
    <w:uiPriority w:val="99"/>
    <w:semiHidden/>
    <w:unhideWhenUsed/>
    <w:rsid w:val="003022AE"/>
  </w:style>
  <w:style w:type="numbering" w:customStyle="1" w:styleId="131110">
    <w:name w:val="無清單13111"/>
    <w:next w:val="NoList"/>
    <w:uiPriority w:val="99"/>
    <w:semiHidden/>
    <w:unhideWhenUsed/>
    <w:rsid w:val="003022AE"/>
  </w:style>
  <w:style w:type="numbering" w:customStyle="1" w:styleId="1121110">
    <w:name w:val="無清單112111"/>
    <w:next w:val="NoList"/>
    <w:uiPriority w:val="99"/>
    <w:semiHidden/>
    <w:unhideWhenUsed/>
    <w:rsid w:val="003022AE"/>
  </w:style>
  <w:style w:type="numbering" w:customStyle="1" w:styleId="21111">
    <w:name w:val="无列表21111"/>
    <w:next w:val="NoList"/>
    <w:uiPriority w:val="99"/>
    <w:semiHidden/>
    <w:unhideWhenUsed/>
    <w:rsid w:val="003022AE"/>
  </w:style>
  <w:style w:type="numbering" w:customStyle="1" w:styleId="NoList122111">
    <w:name w:val="No List122111"/>
    <w:next w:val="NoList"/>
    <w:uiPriority w:val="99"/>
    <w:semiHidden/>
    <w:unhideWhenUsed/>
    <w:rsid w:val="003022AE"/>
  </w:style>
  <w:style w:type="numbering" w:customStyle="1" w:styleId="1121111">
    <w:name w:val="リストなし112111"/>
    <w:next w:val="NoList"/>
    <w:uiPriority w:val="99"/>
    <w:semiHidden/>
    <w:unhideWhenUsed/>
    <w:rsid w:val="003022AE"/>
  </w:style>
  <w:style w:type="numbering" w:customStyle="1" w:styleId="1121112">
    <w:name w:val="无列表112111"/>
    <w:next w:val="NoList"/>
    <w:semiHidden/>
    <w:rsid w:val="003022AE"/>
  </w:style>
  <w:style w:type="numbering" w:customStyle="1" w:styleId="NoList212111">
    <w:name w:val="No List212111"/>
    <w:next w:val="NoList"/>
    <w:semiHidden/>
    <w:rsid w:val="003022AE"/>
  </w:style>
  <w:style w:type="numbering" w:customStyle="1" w:styleId="NoList312111">
    <w:name w:val="No List312111"/>
    <w:next w:val="NoList"/>
    <w:uiPriority w:val="99"/>
    <w:semiHidden/>
    <w:rsid w:val="003022AE"/>
  </w:style>
  <w:style w:type="numbering" w:customStyle="1" w:styleId="NoList1112111">
    <w:name w:val="No List1112111"/>
    <w:next w:val="NoList"/>
    <w:uiPriority w:val="99"/>
    <w:semiHidden/>
    <w:unhideWhenUsed/>
    <w:rsid w:val="003022AE"/>
  </w:style>
  <w:style w:type="numbering" w:customStyle="1" w:styleId="122111">
    <w:name w:val="無清單122111"/>
    <w:next w:val="NoList"/>
    <w:uiPriority w:val="99"/>
    <w:semiHidden/>
    <w:unhideWhenUsed/>
    <w:rsid w:val="003022AE"/>
  </w:style>
  <w:style w:type="numbering" w:customStyle="1" w:styleId="1112111">
    <w:name w:val="無清單1112111"/>
    <w:next w:val="NoList"/>
    <w:uiPriority w:val="99"/>
    <w:semiHidden/>
    <w:unhideWhenUsed/>
    <w:rsid w:val="003022AE"/>
  </w:style>
  <w:style w:type="numbering" w:customStyle="1" w:styleId="1412">
    <w:name w:val="無清單141"/>
    <w:next w:val="NoList"/>
    <w:uiPriority w:val="99"/>
    <w:semiHidden/>
    <w:unhideWhenUsed/>
    <w:rsid w:val="003022AE"/>
  </w:style>
  <w:style w:type="numbering" w:customStyle="1" w:styleId="11312">
    <w:name w:val="無清單1131"/>
    <w:next w:val="NoList"/>
    <w:uiPriority w:val="99"/>
    <w:semiHidden/>
    <w:unhideWhenUsed/>
    <w:rsid w:val="003022AE"/>
  </w:style>
  <w:style w:type="numbering" w:customStyle="1" w:styleId="NoList2131">
    <w:name w:val="No List2131"/>
    <w:next w:val="NoList"/>
    <w:semiHidden/>
    <w:rsid w:val="003022AE"/>
  </w:style>
  <w:style w:type="numbering" w:customStyle="1" w:styleId="NoList3131">
    <w:name w:val="No List3131"/>
    <w:next w:val="NoList"/>
    <w:uiPriority w:val="99"/>
    <w:semiHidden/>
    <w:rsid w:val="003022AE"/>
  </w:style>
  <w:style w:type="numbering" w:customStyle="1" w:styleId="NoList11131">
    <w:name w:val="No List11131"/>
    <w:next w:val="NoList"/>
    <w:uiPriority w:val="99"/>
    <w:semiHidden/>
    <w:unhideWhenUsed/>
    <w:rsid w:val="003022AE"/>
  </w:style>
  <w:style w:type="numbering" w:customStyle="1" w:styleId="12312">
    <w:name w:val="無清單1231"/>
    <w:next w:val="NoList"/>
    <w:uiPriority w:val="99"/>
    <w:semiHidden/>
    <w:unhideWhenUsed/>
    <w:rsid w:val="003022AE"/>
  </w:style>
  <w:style w:type="numbering" w:customStyle="1" w:styleId="111311">
    <w:name w:val="無清單11131"/>
    <w:next w:val="NoList"/>
    <w:uiPriority w:val="99"/>
    <w:semiHidden/>
    <w:unhideWhenUsed/>
    <w:rsid w:val="003022AE"/>
  </w:style>
  <w:style w:type="numbering" w:customStyle="1" w:styleId="NoList12121">
    <w:name w:val="No List12121"/>
    <w:next w:val="NoList"/>
    <w:uiPriority w:val="99"/>
    <w:semiHidden/>
    <w:unhideWhenUsed/>
    <w:rsid w:val="003022AE"/>
  </w:style>
  <w:style w:type="numbering" w:customStyle="1" w:styleId="NoList21121">
    <w:name w:val="No List21121"/>
    <w:next w:val="NoList"/>
    <w:semiHidden/>
    <w:rsid w:val="003022AE"/>
  </w:style>
  <w:style w:type="numbering" w:customStyle="1" w:styleId="NoList31121">
    <w:name w:val="No List31121"/>
    <w:next w:val="NoList"/>
    <w:uiPriority w:val="99"/>
    <w:semiHidden/>
    <w:rsid w:val="003022AE"/>
  </w:style>
  <w:style w:type="numbering" w:customStyle="1" w:styleId="NoList111121">
    <w:name w:val="No List111121"/>
    <w:next w:val="NoList"/>
    <w:uiPriority w:val="99"/>
    <w:semiHidden/>
    <w:unhideWhenUsed/>
    <w:rsid w:val="003022AE"/>
  </w:style>
  <w:style w:type="numbering" w:customStyle="1" w:styleId="121210">
    <w:name w:val="無清單12121"/>
    <w:next w:val="NoList"/>
    <w:uiPriority w:val="99"/>
    <w:semiHidden/>
    <w:unhideWhenUsed/>
    <w:rsid w:val="003022AE"/>
  </w:style>
  <w:style w:type="numbering" w:customStyle="1" w:styleId="111121">
    <w:name w:val="無清單111121"/>
    <w:next w:val="NoList"/>
    <w:uiPriority w:val="99"/>
    <w:semiHidden/>
    <w:unhideWhenUsed/>
    <w:rsid w:val="003022AE"/>
  </w:style>
  <w:style w:type="numbering" w:customStyle="1" w:styleId="NoList132">
    <w:name w:val="No List132"/>
    <w:next w:val="NoList"/>
    <w:uiPriority w:val="99"/>
    <w:semiHidden/>
    <w:unhideWhenUsed/>
    <w:rsid w:val="003022AE"/>
  </w:style>
  <w:style w:type="numbering" w:customStyle="1" w:styleId="NoList222">
    <w:name w:val="No List222"/>
    <w:next w:val="NoList"/>
    <w:semiHidden/>
    <w:rsid w:val="003022AE"/>
  </w:style>
  <w:style w:type="numbering" w:customStyle="1" w:styleId="NoList322">
    <w:name w:val="No List322"/>
    <w:next w:val="NoList"/>
    <w:uiPriority w:val="99"/>
    <w:semiHidden/>
    <w:rsid w:val="003022AE"/>
  </w:style>
  <w:style w:type="numbering" w:customStyle="1" w:styleId="NoList1122">
    <w:name w:val="No List1122"/>
    <w:next w:val="NoList"/>
    <w:uiPriority w:val="99"/>
    <w:semiHidden/>
    <w:unhideWhenUsed/>
    <w:rsid w:val="003022AE"/>
  </w:style>
  <w:style w:type="numbering" w:customStyle="1" w:styleId="1322">
    <w:name w:val="無清單132"/>
    <w:next w:val="NoList"/>
    <w:uiPriority w:val="99"/>
    <w:semiHidden/>
    <w:unhideWhenUsed/>
    <w:rsid w:val="003022AE"/>
  </w:style>
  <w:style w:type="numbering" w:customStyle="1" w:styleId="11222">
    <w:name w:val="無清單1122"/>
    <w:next w:val="NoList"/>
    <w:uiPriority w:val="99"/>
    <w:semiHidden/>
    <w:unhideWhenUsed/>
    <w:rsid w:val="003022AE"/>
  </w:style>
  <w:style w:type="numbering" w:customStyle="1" w:styleId="2121">
    <w:name w:val="无列表2121"/>
    <w:next w:val="NoList"/>
    <w:uiPriority w:val="99"/>
    <w:semiHidden/>
    <w:unhideWhenUsed/>
    <w:rsid w:val="003022AE"/>
  </w:style>
  <w:style w:type="numbering" w:customStyle="1" w:styleId="NoList11122">
    <w:name w:val="No List11122"/>
    <w:next w:val="NoList"/>
    <w:uiPriority w:val="99"/>
    <w:semiHidden/>
    <w:unhideWhenUsed/>
    <w:rsid w:val="003022AE"/>
  </w:style>
  <w:style w:type="numbering" w:customStyle="1" w:styleId="152">
    <w:name w:val="無清單15"/>
    <w:next w:val="NoList"/>
    <w:uiPriority w:val="99"/>
    <w:semiHidden/>
    <w:unhideWhenUsed/>
    <w:rsid w:val="003022AE"/>
  </w:style>
  <w:style w:type="numbering" w:customStyle="1" w:styleId="1142">
    <w:name w:val="無清單114"/>
    <w:next w:val="NoList"/>
    <w:uiPriority w:val="99"/>
    <w:semiHidden/>
    <w:unhideWhenUsed/>
    <w:rsid w:val="003022AE"/>
  </w:style>
  <w:style w:type="numbering" w:customStyle="1" w:styleId="NoList214">
    <w:name w:val="No List214"/>
    <w:next w:val="NoList"/>
    <w:semiHidden/>
    <w:rsid w:val="003022AE"/>
  </w:style>
  <w:style w:type="numbering" w:customStyle="1" w:styleId="NoList314">
    <w:name w:val="No List314"/>
    <w:next w:val="NoList"/>
    <w:uiPriority w:val="99"/>
    <w:semiHidden/>
    <w:rsid w:val="003022AE"/>
  </w:style>
  <w:style w:type="numbering" w:customStyle="1" w:styleId="NoList1114">
    <w:name w:val="No List1114"/>
    <w:next w:val="NoList"/>
    <w:uiPriority w:val="99"/>
    <w:semiHidden/>
    <w:unhideWhenUsed/>
    <w:rsid w:val="003022AE"/>
  </w:style>
  <w:style w:type="numbering" w:customStyle="1" w:styleId="1242">
    <w:name w:val="無清單124"/>
    <w:next w:val="NoList"/>
    <w:uiPriority w:val="99"/>
    <w:semiHidden/>
    <w:unhideWhenUsed/>
    <w:rsid w:val="003022AE"/>
  </w:style>
  <w:style w:type="numbering" w:customStyle="1" w:styleId="11142">
    <w:name w:val="無清單1114"/>
    <w:next w:val="NoList"/>
    <w:uiPriority w:val="99"/>
    <w:semiHidden/>
    <w:unhideWhenUsed/>
    <w:rsid w:val="003022AE"/>
  </w:style>
  <w:style w:type="numbering" w:customStyle="1" w:styleId="235">
    <w:name w:val="无列表23"/>
    <w:next w:val="NoList"/>
    <w:uiPriority w:val="99"/>
    <w:semiHidden/>
    <w:unhideWhenUsed/>
    <w:rsid w:val="003022AE"/>
  </w:style>
  <w:style w:type="numbering" w:customStyle="1" w:styleId="NoList1213">
    <w:name w:val="No List1213"/>
    <w:next w:val="NoList"/>
    <w:uiPriority w:val="99"/>
    <w:semiHidden/>
    <w:unhideWhenUsed/>
    <w:rsid w:val="003022AE"/>
  </w:style>
  <w:style w:type="numbering" w:customStyle="1" w:styleId="NoList2113">
    <w:name w:val="No List2113"/>
    <w:next w:val="NoList"/>
    <w:semiHidden/>
    <w:rsid w:val="003022AE"/>
  </w:style>
  <w:style w:type="numbering" w:customStyle="1" w:styleId="NoList3113">
    <w:name w:val="No List3113"/>
    <w:next w:val="NoList"/>
    <w:uiPriority w:val="99"/>
    <w:semiHidden/>
    <w:rsid w:val="003022AE"/>
  </w:style>
  <w:style w:type="numbering" w:customStyle="1" w:styleId="NoList11113">
    <w:name w:val="No List11113"/>
    <w:next w:val="NoList"/>
    <w:uiPriority w:val="99"/>
    <w:semiHidden/>
    <w:unhideWhenUsed/>
    <w:rsid w:val="003022AE"/>
  </w:style>
  <w:style w:type="numbering" w:customStyle="1" w:styleId="12130">
    <w:name w:val="無清單1213"/>
    <w:next w:val="NoList"/>
    <w:uiPriority w:val="99"/>
    <w:semiHidden/>
    <w:unhideWhenUsed/>
    <w:rsid w:val="003022AE"/>
  </w:style>
  <w:style w:type="numbering" w:customStyle="1" w:styleId="11113">
    <w:name w:val="無清單11113"/>
    <w:next w:val="NoList"/>
    <w:uiPriority w:val="99"/>
    <w:semiHidden/>
    <w:unhideWhenUsed/>
    <w:rsid w:val="003022AE"/>
  </w:style>
  <w:style w:type="numbering" w:customStyle="1" w:styleId="NoList53">
    <w:name w:val="No List53"/>
    <w:next w:val="NoList"/>
    <w:uiPriority w:val="99"/>
    <w:semiHidden/>
    <w:unhideWhenUsed/>
    <w:rsid w:val="003022AE"/>
  </w:style>
  <w:style w:type="numbering" w:customStyle="1" w:styleId="NoList133">
    <w:name w:val="No List133"/>
    <w:next w:val="NoList"/>
    <w:uiPriority w:val="99"/>
    <w:semiHidden/>
    <w:unhideWhenUsed/>
    <w:rsid w:val="003022AE"/>
  </w:style>
  <w:style w:type="numbering" w:customStyle="1" w:styleId="NoList223">
    <w:name w:val="No List223"/>
    <w:next w:val="NoList"/>
    <w:semiHidden/>
    <w:rsid w:val="003022AE"/>
  </w:style>
  <w:style w:type="numbering" w:customStyle="1" w:styleId="NoList323">
    <w:name w:val="No List323"/>
    <w:next w:val="NoList"/>
    <w:uiPriority w:val="99"/>
    <w:semiHidden/>
    <w:rsid w:val="003022AE"/>
  </w:style>
  <w:style w:type="numbering" w:customStyle="1" w:styleId="NoList1123">
    <w:name w:val="No List1123"/>
    <w:next w:val="NoList"/>
    <w:uiPriority w:val="99"/>
    <w:semiHidden/>
    <w:unhideWhenUsed/>
    <w:rsid w:val="003022AE"/>
  </w:style>
  <w:style w:type="numbering" w:customStyle="1" w:styleId="1332">
    <w:name w:val="無清單133"/>
    <w:next w:val="NoList"/>
    <w:uiPriority w:val="99"/>
    <w:semiHidden/>
    <w:unhideWhenUsed/>
    <w:rsid w:val="003022AE"/>
  </w:style>
  <w:style w:type="numbering" w:customStyle="1" w:styleId="11232">
    <w:name w:val="無清單1123"/>
    <w:next w:val="NoList"/>
    <w:uiPriority w:val="99"/>
    <w:semiHidden/>
    <w:unhideWhenUsed/>
    <w:rsid w:val="003022AE"/>
  </w:style>
  <w:style w:type="numbering" w:customStyle="1" w:styleId="2130">
    <w:name w:val="无列表213"/>
    <w:next w:val="NoList"/>
    <w:uiPriority w:val="99"/>
    <w:semiHidden/>
    <w:unhideWhenUsed/>
    <w:rsid w:val="003022AE"/>
  </w:style>
  <w:style w:type="numbering" w:customStyle="1" w:styleId="NoList1222">
    <w:name w:val="No List1222"/>
    <w:next w:val="NoList"/>
    <w:uiPriority w:val="99"/>
    <w:semiHidden/>
    <w:unhideWhenUsed/>
    <w:rsid w:val="003022AE"/>
  </w:style>
  <w:style w:type="numbering" w:customStyle="1" w:styleId="NoList2122">
    <w:name w:val="No List2122"/>
    <w:next w:val="NoList"/>
    <w:semiHidden/>
    <w:rsid w:val="003022AE"/>
  </w:style>
  <w:style w:type="numbering" w:customStyle="1" w:styleId="NoList3122">
    <w:name w:val="No List3122"/>
    <w:next w:val="NoList"/>
    <w:uiPriority w:val="99"/>
    <w:semiHidden/>
    <w:rsid w:val="003022AE"/>
  </w:style>
  <w:style w:type="numbering" w:customStyle="1" w:styleId="NoList11123">
    <w:name w:val="No List11123"/>
    <w:next w:val="NoList"/>
    <w:uiPriority w:val="99"/>
    <w:semiHidden/>
    <w:unhideWhenUsed/>
    <w:rsid w:val="003022AE"/>
  </w:style>
  <w:style w:type="numbering" w:customStyle="1" w:styleId="12220">
    <w:name w:val="無清單1222"/>
    <w:next w:val="NoList"/>
    <w:uiPriority w:val="99"/>
    <w:semiHidden/>
    <w:unhideWhenUsed/>
    <w:rsid w:val="003022AE"/>
  </w:style>
  <w:style w:type="numbering" w:customStyle="1" w:styleId="111220">
    <w:name w:val="無清單11122"/>
    <w:next w:val="NoList"/>
    <w:uiPriority w:val="99"/>
    <w:semiHidden/>
    <w:unhideWhenUsed/>
    <w:rsid w:val="003022AE"/>
  </w:style>
  <w:style w:type="table" w:customStyle="1" w:styleId="11114">
    <w:name w:val="表格格線111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3022AE"/>
  </w:style>
  <w:style w:type="numbering" w:customStyle="1" w:styleId="1152">
    <w:name w:val="無清單115"/>
    <w:next w:val="NoList"/>
    <w:uiPriority w:val="99"/>
    <w:semiHidden/>
    <w:unhideWhenUsed/>
    <w:rsid w:val="003022AE"/>
  </w:style>
  <w:style w:type="table" w:customStyle="1" w:styleId="153">
    <w:name w:val="表格格線15"/>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022AE"/>
  </w:style>
  <w:style w:type="numbering" w:customStyle="1" w:styleId="245">
    <w:name w:val="无列表24"/>
    <w:next w:val="NoList"/>
    <w:uiPriority w:val="99"/>
    <w:semiHidden/>
    <w:unhideWhenUsed/>
    <w:rsid w:val="003022AE"/>
  </w:style>
  <w:style w:type="numbering" w:customStyle="1" w:styleId="NoList215">
    <w:name w:val="No List215"/>
    <w:next w:val="NoList"/>
    <w:semiHidden/>
    <w:rsid w:val="003022AE"/>
  </w:style>
  <w:style w:type="numbering" w:customStyle="1" w:styleId="NoList315">
    <w:name w:val="No List315"/>
    <w:next w:val="NoList"/>
    <w:uiPriority w:val="99"/>
    <w:semiHidden/>
    <w:rsid w:val="003022AE"/>
  </w:style>
  <w:style w:type="numbering" w:customStyle="1" w:styleId="1251">
    <w:name w:val="無清單125"/>
    <w:next w:val="NoList"/>
    <w:uiPriority w:val="99"/>
    <w:semiHidden/>
    <w:unhideWhenUsed/>
    <w:rsid w:val="003022AE"/>
  </w:style>
  <w:style w:type="numbering" w:customStyle="1" w:styleId="11151">
    <w:name w:val="無清單1115"/>
    <w:next w:val="NoList"/>
    <w:uiPriority w:val="99"/>
    <w:semiHidden/>
    <w:unhideWhenUsed/>
    <w:rsid w:val="003022AE"/>
  </w:style>
  <w:style w:type="table" w:customStyle="1" w:styleId="TableGrid114">
    <w:name w:val="Table Grid114"/>
    <w:basedOn w:val="TableNormal"/>
    <w:next w:val="TableGrid"/>
    <w:uiPriority w:val="39"/>
    <w:rsid w:val="003022A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022AE"/>
  </w:style>
  <w:style w:type="table" w:customStyle="1" w:styleId="TableGrid213">
    <w:name w:val="Table Grid2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022AE"/>
  </w:style>
  <w:style w:type="numbering" w:customStyle="1" w:styleId="NoList2114">
    <w:name w:val="No List2114"/>
    <w:next w:val="NoList"/>
    <w:semiHidden/>
    <w:rsid w:val="003022AE"/>
  </w:style>
  <w:style w:type="numbering" w:customStyle="1" w:styleId="NoList3114">
    <w:name w:val="No List3114"/>
    <w:next w:val="NoList"/>
    <w:uiPriority w:val="99"/>
    <w:semiHidden/>
    <w:rsid w:val="003022AE"/>
  </w:style>
  <w:style w:type="numbering" w:customStyle="1" w:styleId="NoList11114">
    <w:name w:val="No List11114"/>
    <w:next w:val="NoList"/>
    <w:uiPriority w:val="99"/>
    <w:semiHidden/>
    <w:unhideWhenUsed/>
    <w:rsid w:val="003022AE"/>
  </w:style>
  <w:style w:type="numbering" w:customStyle="1" w:styleId="1214">
    <w:name w:val="無清單1214"/>
    <w:next w:val="NoList"/>
    <w:uiPriority w:val="99"/>
    <w:semiHidden/>
    <w:unhideWhenUsed/>
    <w:rsid w:val="003022AE"/>
  </w:style>
  <w:style w:type="numbering" w:customStyle="1" w:styleId="111140">
    <w:name w:val="無清單11114"/>
    <w:next w:val="NoList"/>
    <w:uiPriority w:val="99"/>
    <w:semiHidden/>
    <w:unhideWhenUsed/>
    <w:rsid w:val="003022AE"/>
  </w:style>
  <w:style w:type="numbering" w:customStyle="1" w:styleId="NoList54">
    <w:name w:val="No List54"/>
    <w:next w:val="NoList"/>
    <w:uiPriority w:val="99"/>
    <w:semiHidden/>
    <w:unhideWhenUsed/>
    <w:rsid w:val="003022AE"/>
  </w:style>
  <w:style w:type="numbering" w:customStyle="1" w:styleId="NoList134">
    <w:name w:val="No List134"/>
    <w:next w:val="NoList"/>
    <w:uiPriority w:val="99"/>
    <w:semiHidden/>
    <w:unhideWhenUsed/>
    <w:rsid w:val="003022AE"/>
  </w:style>
  <w:style w:type="table" w:customStyle="1" w:styleId="TableGrid123">
    <w:name w:val="Table Grid123"/>
    <w:basedOn w:val="TableNormal"/>
    <w:next w:val="TableGrid"/>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022AE"/>
  </w:style>
  <w:style w:type="numbering" w:customStyle="1" w:styleId="NoList324">
    <w:name w:val="No List324"/>
    <w:next w:val="NoList"/>
    <w:uiPriority w:val="99"/>
    <w:semiHidden/>
    <w:rsid w:val="003022AE"/>
  </w:style>
  <w:style w:type="table" w:customStyle="1" w:styleId="TableGrid423">
    <w:name w:val="Table Grid423"/>
    <w:basedOn w:val="TableNormal"/>
    <w:next w:val="TableGrid"/>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
    <w:next w:val="NoList"/>
    <w:uiPriority w:val="99"/>
    <w:semiHidden/>
    <w:unhideWhenUsed/>
    <w:rsid w:val="003022AE"/>
  </w:style>
  <w:style w:type="numbering" w:customStyle="1" w:styleId="11241">
    <w:name w:val="無清單1124"/>
    <w:next w:val="NoList"/>
    <w:uiPriority w:val="99"/>
    <w:semiHidden/>
    <w:unhideWhenUsed/>
    <w:rsid w:val="003022AE"/>
  </w:style>
  <w:style w:type="table" w:customStyle="1" w:styleId="1233">
    <w:name w:val="表格格線123"/>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3022AE"/>
  </w:style>
  <w:style w:type="numbering" w:customStyle="1" w:styleId="NoList1223">
    <w:name w:val="No List1223"/>
    <w:next w:val="NoList"/>
    <w:uiPriority w:val="99"/>
    <w:semiHidden/>
    <w:unhideWhenUsed/>
    <w:rsid w:val="003022AE"/>
  </w:style>
  <w:style w:type="numbering" w:customStyle="1" w:styleId="NoList2123">
    <w:name w:val="No List2123"/>
    <w:next w:val="NoList"/>
    <w:semiHidden/>
    <w:rsid w:val="003022AE"/>
  </w:style>
  <w:style w:type="numbering" w:customStyle="1" w:styleId="NoList3123">
    <w:name w:val="No List3123"/>
    <w:next w:val="NoList"/>
    <w:uiPriority w:val="99"/>
    <w:semiHidden/>
    <w:rsid w:val="003022AE"/>
  </w:style>
  <w:style w:type="numbering" w:customStyle="1" w:styleId="NoList11124">
    <w:name w:val="No List11124"/>
    <w:next w:val="NoList"/>
    <w:uiPriority w:val="99"/>
    <w:semiHidden/>
    <w:unhideWhenUsed/>
    <w:rsid w:val="003022AE"/>
  </w:style>
  <w:style w:type="numbering" w:customStyle="1" w:styleId="12230">
    <w:name w:val="無清單1223"/>
    <w:next w:val="NoList"/>
    <w:uiPriority w:val="99"/>
    <w:semiHidden/>
    <w:unhideWhenUsed/>
    <w:rsid w:val="003022AE"/>
  </w:style>
  <w:style w:type="numbering" w:customStyle="1" w:styleId="11123">
    <w:name w:val="無清單11123"/>
    <w:next w:val="NoList"/>
    <w:uiPriority w:val="99"/>
    <w:semiHidden/>
    <w:unhideWhenUsed/>
    <w:rsid w:val="003022AE"/>
  </w:style>
  <w:style w:type="table" w:customStyle="1" w:styleId="TableGrid1112">
    <w:name w:val="Table Grid1112"/>
    <w:basedOn w:val="TableNormal"/>
    <w:next w:val="TableGrid"/>
    <w:uiPriority w:val="39"/>
    <w:rsid w:val="003022A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3022AE"/>
  </w:style>
  <w:style w:type="table" w:customStyle="1" w:styleId="21a">
    <w:name w:val="网格型21"/>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2AE"/>
  </w:style>
  <w:style w:type="numbering" w:customStyle="1" w:styleId="NoList412">
    <w:name w:val="No List412"/>
    <w:next w:val="NoList"/>
    <w:uiPriority w:val="99"/>
    <w:semiHidden/>
    <w:unhideWhenUsed/>
    <w:rsid w:val="003022AE"/>
  </w:style>
  <w:style w:type="table" w:customStyle="1" w:styleId="TableGrid1122">
    <w:name w:val="Table Grid1122"/>
    <w:basedOn w:val="TableNormal"/>
    <w:next w:val="TableGrid"/>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3022AE"/>
  </w:style>
  <w:style w:type="numbering" w:customStyle="1" w:styleId="NoList12112">
    <w:name w:val="No List12112"/>
    <w:next w:val="NoList"/>
    <w:uiPriority w:val="99"/>
    <w:semiHidden/>
    <w:unhideWhenUsed/>
    <w:rsid w:val="003022AE"/>
  </w:style>
  <w:style w:type="numbering" w:customStyle="1" w:styleId="111122">
    <w:name w:val="リストなし11112"/>
    <w:next w:val="NoList"/>
    <w:uiPriority w:val="99"/>
    <w:semiHidden/>
    <w:unhideWhenUsed/>
    <w:rsid w:val="003022AE"/>
  </w:style>
  <w:style w:type="numbering" w:customStyle="1" w:styleId="111123">
    <w:name w:val="无列表11112"/>
    <w:next w:val="NoList"/>
    <w:semiHidden/>
    <w:rsid w:val="003022AE"/>
  </w:style>
  <w:style w:type="numbering" w:customStyle="1" w:styleId="NoList21112">
    <w:name w:val="No List21112"/>
    <w:next w:val="NoList"/>
    <w:semiHidden/>
    <w:rsid w:val="003022AE"/>
  </w:style>
  <w:style w:type="numbering" w:customStyle="1" w:styleId="NoList31112">
    <w:name w:val="No List31112"/>
    <w:next w:val="NoList"/>
    <w:uiPriority w:val="99"/>
    <w:semiHidden/>
    <w:rsid w:val="003022AE"/>
  </w:style>
  <w:style w:type="numbering" w:customStyle="1" w:styleId="NoList111112">
    <w:name w:val="No List111112"/>
    <w:next w:val="NoList"/>
    <w:uiPriority w:val="99"/>
    <w:semiHidden/>
    <w:unhideWhenUsed/>
    <w:rsid w:val="003022AE"/>
  </w:style>
  <w:style w:type="numbering" w:customStyle="1" w:styleId="121120">
    <w:name w:val="無清單12112"/>
    <w:next w:val="NoList"/>
    <w:uiPriority w:val="99"/>
    <w:semiHidden/>
    <w:unhideWhenUsed/>
    <w:rsid w:val="003022AE"/>
  </w:style>
  <w:style w:type="numbering" w:customStyle="1" w:styleId="1111120">
    <w:name w:val="無清單111112"/>
    <w:next w:val="NoList"/>
    <w:uiPriority w:val="99"/>
    <w:semiHidden/>
    <w:unhideWhenUsed/>
    <w:rsid w:val="003022AE"/>
  </w:style>
  <w:style w:type="numbering" w:customStyle="1" w:styleId="NoList1312">
    <w:name w:val="No List1312"/>
    <w:next w:val="NoList"/>
    <w:uiPriority w:val="99"/>
    <w:semiHidden/>
    <w:unhideWhenUsed/>
    <w:rsid w:val="003022AE"/>
  </w:style>
  <w:style w:type="numbering" w:customStyle="1" w:styleId="12122">
    <w:name w:val="リストなし1212"/>
    <w:next w:val="NoList"/>
    <w:uiPriority w:val="99"/>
    <w:semiHidden/>
    <w:unhideWhenUsed/>
    <w:rsid w:val="003022AE"/>
  </w:style>
  <w:style w:type="numbering" w:customStyle="1" w:styleId="121211">
    <w:name w:val="无列表12121"/>
    <w:next w:val="NoList"/>
    <w:semiHidden/>
    <w:rsid w:val="003022AE"/>
  </w:style>
  <w:style w:type="numbering" w:customStyle="1" w:styleId="NoList2212">
    <w:name w:val="No List2212"/>
    <w:next w:val="NoList"/>
    <w:semiHidden/>
    <w:rsid w:val="003022AE"/>
  </w:style>
  <w:style w:type="numbering" w:customStyle="1" w:styleId="NoList3212">
    <w:name w:val="No List3212"/>
    <w:next w:val="NoList"/>
    <w:uiPriority w:val="99"/>
    <w:semiHidden/>
    <w:rsid w:val="003022AE"/>
  </w:style>
  <w:style w:type="numbering" w:customStyle="1" w:styleId="NoList11212">
    <w:name w:val="No List11212"/>
    <w:next w:val="NoList"/>
    <w:uiPriority w:val="99"/>
    <w:semiHidden/>
    <w:unhideWhenUsed/>
    <w:rsid w:val="003022AE"/>
  </w:style>
  <w:style w:type="numbering" w:customStyle="1" w:styleId="13120">
    <w:name w:val="無清單1312"/>
    <w:next w:val="NoList"/>
    <w:uiPriority w:val="99"/>
    <w:semiHidden/>
    <w:unhideWhenUsed/>
    <w:rsid w:val="003022AE"/>
  </w:style>
  <w:style w:type="numbering" w:customStyle="1" w:styleId="112120">
    <w:name w:val="無清單11212"/>
    <w:next w:val="NoList"/>
    <w:uiPriority w:val="99"/>
    <w:semiHidden/>
    <w:unhideWhenUsed/>
    <w:rsid w:val="003022AE"/>
  </w:style>
  <w:style w:type="numbering" w:customStyle="1" w:styleId="2112">
    <w:name w:val="无列表2112"/>
    <w:next w:val="NoList"/>
    <w:uiPriority w:val="99"/>
    <w:semiHidden/>
    <w:unhideWhenUsed/>
    <w:rsid w:val="003022AE"/>
  </w:style>
  <w:style w:type="numbering" w:customStyle="1" w:styleId="NoList12212">
    <w:name w:val="No List12212"/>
    <w:next w:val="NoList"/>
    <w:uiPriority w:val="99"/>
    <w:semiHidden/>
    <w:unhideWhenUsed/>
    <w:rsid w:val="003022AE"/>
  </w:style>
  <w:style w:type="numbering" w:customStyle="1" w:styleId="112121">
    <w:name w:val="リストなし11212"/>
    <w:next w:val="NoList"/>
    <w:uiPriority w:val="99"/>
    <w:semiHidden/>
    <w:unhideWhenUsed/>
    <w:rsid w:val="003022AE"/>
  </w:style>
  <w:style w:type="numbering" w:customStyle="1" w:styleId="112122">
    <w:name w:val="无列表11212"/>
    <w:next w:val="NoList"/>
    <w:semiHidden/>
    <w:rsid w:val="003022AE"/>
  </w:style>
  <w:style w:type="numbering" w:customStyle="1" w:styleId="NoList21212">
    <w:name w:val="No List21212"/>
    <w:next w:val="NoList"/>
    <w:semiHidden/>
    <w:rsid w:val="003022AE"/>
  </w:style>
  <w:style w:type="numbering" w:customStyle="1" w:styleId="NoList31212">
    <w:name w:val="No List31212"/>
    <w:next w:val="NoList"/>
    <w:uiPriority w:val="99"/>
    <w:semiHidden/>
    <w:rsid w:val="003022AE"/>
  </w:style>
  <w:style w:type="numbering" w:customStyle="1" w:styleId="NoList111212">
    <w:name w:val="No List111212"/>
    <w:next w:val="NoList"/>
    <w:uiPriority w:val="99"/>
    <w:semiHidden/>
    <w:unhideWhenUsed/>
    <w:rsid w:val="003022AE"/>
  </w:style>
  <w:style w:type="numbering" w:customStyle="1" w:styleId="122120">
    <w:name w:val="無清單12212"/>
    <w:next w:val="NoList"/>
    <w:uiPriority w:val="99"/>
    <w:semiHidden/>
    <w:unhideWhenUsed/>
    <w:rsid w:val="003022AE"/>
  </w:style>
  <w:style w:type="numbering" w:customStyle="1" w:styleId="111212">
    <w:name w:val="無清單111212"/>
    <w:next w:val="NoList"/>
    <w:uiPriority w:val="99"/>
    <w:semiHidden/>
    <w:unhideWhenUsed/>
    <w:rsid w:val="003022AE"/>
  </w:style>
  <w:style w:type="character" w:customStyle="1" w:styleId="NumberedListChar">
    <w:name w:val="Numbered List Char"/>
    <w:link w:val="NumberedList"/>
    <w:rsid w:val="003022AE"/>
    <w:rPr>
      <w:rFonts w:ascii="Times New Roman" w:eastAsia="MS Mincho" w:hAnsi="Times New Roman"/>
      <w:lang w:val="en-US" w:eastAsia="ja-JP"/>
    </w:rPr>
  </w:style>
  <w:style w:type="character" w:customStyle="1" w:styleId="11Char">
    <w:name w:val="1.1 Char"/>
    <w:rsid w:val="003022AE"/>
    <w:rPr>
      <w:rFonts w:ascii="Arial" w:eastAsia="MS Mincho" w:hAnsi="Arial"/>
      <w:b/>
      <w:bCs/>
      <w:sz w:val="24"/>
      <w:szCs w:val="26"/>
    </w:rPr>
  </w:style>
  <w:style w:type="character" w:customStyle="1" w:styleId="1ffe">
    <w:name w:val="明显强调1"/>
    <w:uiPriority w:val="21"/>
    <w:qFormat/>
    <w:rsid w:val="003022AE"/>
    <w:rPr>
      <w:b/>
      <w:bCs/>
      <w:i/>
      <w:iCs/>
      <w:color w:val="4F81BD"/>
    </w:rPr>
  </w:style>
  <w:style w:type="paragraph" w:customStyle="1" w:styleId="Paragraphedeliste">
    <w:name w:val="Paragraphe de liste"/>
    <w:basedOn w:val="Normal"/>
    <w:uiPriority w:val="34"/>
    <w:qFormat/>
    <w:rsid w:val="003022A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022AE"/>
    <w:pPr>
      <w:numPr>
        <w:numId w:val="3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customStyle="1" w:styleId="Header-3gppTdoc">
    <w:name w:val="Header-3gpp Tdoc"/>
    <w:basedOn w:val="Header"/>
    <w:link w:val="Header-3gppTdocChar"/>
    <w:qFormat/>
    <w:rsid w:val="003022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3022AE"/>
    <w:rPr>
      <w:rFonts w:ascii="Arial" w:eastAsia="MS Mincho" w:hAnsi="Arial" w:cs="Arial"/>
      <w:b/>
      <w:sz w:val="24"/>
      <w:szCs w:val="24"/>
      <w:lang w:val="en-US" w:eastAsia="en-GB"/>
    </w:rPr>
  </w:style>
  <w:style w:type="numbering" w:customStyle="1" w:styleId="131111">
    <w:name w:val="无列表13111"/>
    <w:next w:val="NoList"/>
    <w:semiHidden/>
    <w:rsid w:val="003022AE"/>
  </w:style>
  <w:style w:type="numbering" w:customStyle="1" w:styleId="NoList41111">
    <w:name w:val="No List41111"/>
    <w:next w:val="NoList"/>
    <w:uiPriority w:val="99"/>
    <w:semiHidden/>
    <w:unhideWhenUsed/>
    <w:rsid w:val="003022AE"/>
  </w:style>
  <w:style w:type="numbering" w:customStyle="1" w:styleId="22111">
    <w:name w:val="无列表22111"/>
    <w:next w:val="NoList"/>
    <w:uiPriority w:val="99"/>
    <w:semiHidden/>
    <w:unhideWhenUsed/>
    <w:rsid w:val="003022AE"/>
  </w:style>
  <w:style w:type="numbering" w:customStyle="1" w:styleId="NoList1211111">
    <w:name w:val="No List1211111"/>
    <w:next w:val="NoList"/>
    <w:uiPriority w:val="99"/>
    <w:semiHidden/>
    <w:unhideWhenUsed/>
    <w:rsid w:val="003022AE"/>
  </w:style>
  <w:style w:type="numbering" w:customStyle="1" w:styleId="11111110">
    <w:name w:val="リストなし1111111"/>
    <w:next w:val="NoList"/>
    <w:uiPriority w:val="99"/>
    <w:semiHidden/>
    <w:unhideWhenUsed/>
    <w:rsid w:val="003022AE"/>
  </w:style>
  <w:style w:type="numbering" w:customStyle="1" w:styleId="11111112">
    <w:name w:val="无列表1111111"/>
    <w:next w:val="NoList"/>
    <w:semiHidden/>
    <w:rsid w:val="003022AE"/>
  </w:style>
  <w:style w:type="numbering" w:customStyle="1" w:styleId="NoList2111111">
    <w:name w:val="No List2111111"/>
    <w:next w:val="NoList"/>
    <w:semiHidden/>
    <w:rsid w:val="003022AE"/>
  </w:style>
  <w:style w:type="numbering" w:customStyle="1" w:styleId="NoList3111111">
    <w:name w:val="No List3111111"/>
    <w:next w:val="NoList"/>
    <w:uiPriority w:val="99"/>
    <w:semiHidden/>
    <w:rsid w:val="003022AE"/>
  </w:style>
  <w:style w:type="numbering" w:customStyle="1" w:styleId="NoList11111111">
    <w:name w:val="No List11111111"/>
    <w:next w:val="NoList"/>
    <w:uiPriority w:val="99"/>
    <w:semiHidden/>
    <w:unhideWhenUsed/>
    <w:rsid w:val="003022AE"/>
  </w:style>
  <w:style w:type="numbering" w:customStyle="1" w:styleId="1211111">
    <w:name w:val="無清單1211111"/>
    <w:next w:val="NoList"/>
    <w:uiPriority w:val="99"/>
    <w:semiHidden/>
    <w:unhideWhenUsed/>
    <w:rsid w:val="003022AE"/>
  </w:style>
  <w:style w:type="numbering" w:customStyle="1" w:styleId="111111111">
    <w:name w:val="無清單111111111"/>
    <w:next w:val="NoList"/>
    <w:uiPriority w:val="99"/>
    <w:semiHidden/>
    <w:unhideWhenUsed/>
    <w:rsid w:val="003022AE"/>
  </w:style>
  <w:style w:type="numbering" w:customStyle="1" w:styleId="NoList131111">
    <w:name w:val="No List131111"/>
    <w:next w:val="NoList"/>
    <w:uiPriority w:val="99"/>
    <w:semiHidden/>
    <w:unhideWhenUsed/>
    <w:rsid w:val="003022AE"/>
  </w:style>
  <w:style w:type="numbering" w:customStyle="1" w:styleId="1211110">
    <w:name w:val="リストなし121111"/>
    <w:next w:val="NoList"/>
    <w:uiPriority w:val="99"/>
    <w:semiHidden/>
    <w:unhideWhenUsed/>
    <w:rsid w:val="003022AE"/>
  </w:style>
  <w:style w:type="numbering" w:customStyle="1" w:styleId="1211112">
    <w:name w:val="无列表121111"/>
    <w:next w:val="NoList"/>
    <w:semiHidden/>
    <w:rsid w:val="003022AE"/>
  </w:style>
  <w:style w:type="numbering" w:customStyle="1" w:styleId="NoList221111">
    <w:name w:val="No List221111"/>
    <w:next w:val="NoList"/>
    <w:semiHidden/>
    <w:rsid w:val="003022AE"/>
  </w:style>
  <w:style w:type="numbering" w:customStyle="1" w:styleId="NoList321111">
    <w:name w:val="No List321111"/>
    <w:next w:val="NoList"/>
    <w:uiPriority w:val="99"/>
    <w:semiHidden/>
    <w:rsid w:val="003022AE"/>
  </w:style>
  <w:style w:type="numbering" w:customStyle="1" w:styleId="NoList1121111">
    <w:name w:val="No List1121111"/>
    <w:next w:val="NoList"/>
    <w:uiPriority w:val="99"/>
    <w:semiHidden/>
    <w:unhideWhenUsed/>
    <w:rsid w:val="003022AE"/>
  </w:style>
  <w:style w:type="numbering" w:customStyle="1" w:styleId="1311110">
    <w:name w:val="無清單131111"/>
    <w:next w:val="NoList"/>
    <w:uiPriority w:val="99"/>
    <w:semiHidden/>
    <w:unhideWhenUsed/>
    <w:rsid w:val="003022AE"/>
  </w:style>
  <w:style w:type="numbering" w:customStyle="1" w:styleId="11211110">
    <w:name w:val="無清單1121111"/>
    <w:next w:val="NoList"/>
    <w:uiPriority w:val="99"/>
    <w:semiHidden/>
    <w:unhideWhenUsed/>
    <w:rsid w:val="003022AE"/>
  </w:style>
  <w:style w:type="numbering" w:customStyle="1" w:styleId="211111">
    <w:name w:val="无列表211111"/>
    <w:next w:val="NoList"/>
    <w:uiPriority w:val="99"/>
    <w:semiHidden/>
    <w:unhideWhenUsed/>
    <w:rsid w:val="003022AE"/>
  </w:style>
  <w:style w:type="numbering" w:customStyle="1" w:styleId="NoList1221111">
    <w:name w:val="No List1221111"/>
    <w:next w:val="NoList"/>
    <w:uiPriority w:val="99"/>
    <w:semiHidden/>
    <w:unhideWhenUsed/>
    <w:rsid w:val="003022AE"/>
  </w:style>
  <w:style w:type="numbering" w:customStyle="1" w:styleId="11211111">
    <w:name w:val="リストなし1121111"/>
    <w:next w:val="NoList"/>
    <w:uiPriority w:val="99"/>
    <w:semiHidden/>
    <w:unhideWhenUsed/>
    <w:rsid w:val="003022AE"/>
  </w:style>
  <w:style w:type="numbering" w:customStyle="1" w:styleId="11211112">
    <w:name w:val="无列表1121111"/>
    <w:next w:val="NoList"/>
    <w:semiHidden/>
    <w:rsid w:val="003022AE"/>
  </w:style>
  <w:style w:type="numbering" w:customStyle="1" w:styleId="NoList2121111">
    <w:name w:val="No List2121111"/>
    <w:next w:val="NoList"/>
    <w:semiHidden/>
    <w:rsid w:val="003022AE"/>
  </w:style>
  <w:style w:type="numbering" w:customStyle="1" w:styleId="NoList3121111">
    <w:name w:val="No List3121111"/>
    <w:next w:val="NoList"/>
    <w:uiPriority w:val="99"/>
    <w:semiHidden/>
    <w:rsid w:val="003022AE"/>
  </w:style>
  <w:style w:type="numbering" w:customStyle="1" w:styleId="NoList11121111">
    <w:name w:val="No List11121111"/>
    <w:next w:val="NoList"/>
    <w:uiPriority w:val="99"/>
    <w:semiHidden/>
    <w:unhideWhenUsed/>
    <w:rsid w:val="003022AE"/>
  </w:style>
  <w:style w:type="numbering" w:customStyle="1" w:styleId="1221111">
    <w:name w:val="無清單1221111"/>
    <w:next w:val="NoList"/>
    <w:uiPriority w:val="99"/>
    <w:semiHidden/>
    <w:unhideWhenUsed/>
    <w:rsid w:val="003022AE"/>
  </w:style>
  <w:style w:type="numbering" w:customStyle="1" w:styleId="11121111">
    <w:name w:val="無清單11121111"/>
    <w:next w:val="NoList"/>
    <w:uiPriority w:val="99"/>
    <w:semiHidden/>
    <w:unhideWhenUsed/>
    <w:rsid w:val="003022AE"/>
  </w:style>
  <w:style w:type="numbering" w:customStyle="1" w:styleId="122112">
    <w:name w:val="无列表12211"/>
    <w:next w:val="NoList"/>
    <w:semiHidden/>
    <w:rsid w:val="003022AE"/>
  </w:style>
  <w:style w:type="character" w:customStyle="1" w:styleId="Char24">
    <w:name w:val="明显引用 Char2"/>
    <w:uiPriority w:val="30"/>
    <w:rsid w:val="003022AE"/>
    <w:rPr>
      <w:rFonts w:ascii="Times New Roman" w:hAnsi="Times New Roman"/>
      <w:i/>
      <w:iCs/>
      <w:color w:val="5B9BD5"/>
      <w:lang w:val="en-GB" w:eastAsia="en-US"/>
    </w:rPr>
  </w:style>
  <w:style w:type="table" w:customStyle="1" w:styleId="TableGrid71">
    <w:name w:val="Table Grid7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表格格線13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rsid w:val="003022AE"/>
    <w:rPr>
      <w:rFonts w:ascii="Times New Roman" w:hAnsi="Times New Roman" w:cs="Times New Roman" w:hint="default"/>
      <w:i/>
      <w:iCs/>
      <w:color w:val="4F81BD"/>
      <w:lang w:val="en-GB" w:eastAsia="en-US"/>
    </w:rPr>
  </w:style>
  <w:style w:type="character" w:customStyle="1" w:styleId="Char25">
    <w:name w:val="副标题 Char2"/>
    <w:uiPriority w:val="11"/>
    <w:rsid w:val="003022AE"/>
    <w:rPr>
      <w:rFonts w:ascii="Cambria" w:hAnsi="Cambria" w:cs="Times New Roman" w:hint="default"/>
      <w:b/>
      <w:bCs/>
      <w:kern w:val="28"/>
      <w:sz w:val="32"/>
      <w:szCs w:val="32"/>
      <w:lang w:val="en-GB" w:eastAsia="en-US"/>
    </w:rPr>
  </w:style>
  <w:style w:type="character" w:customStyle="1" w:styleId="1fff">
    <w:name w:val="副標題 字元1"/>
    <w:rsid w:val="003022AE"/>
    <w:rPr>
      <w:rFonts w:ascii="Calibri" w:eastAsia="SimSun" w:hAnsi="Calibri" w:cs="Times New Roman" w:hint="default"/>
      <w:color w:val="5A5A5A"/>
      <w:spacing w:val="15"/>
      <w:sz w:val="22"/>
      <w:szCs w:val="22"/>
      <w:lang w:val="en-GB" w:eastAsia="en-US"/>
    </w:rPr>
  </w:style>
  <w:style w:type="character" w:customStyle="1" w:styleId="1fff0">
    <w:name w:val="鮮明引文 字元1"/>
    <w:uiPriority w:val="30"/>
    <w:rsid w:val="003022AE"/>
    <w:rPr>
      <w:rFonts w:ascii="Times New Roman" w:hAnsi="Times New Roman" w:cs="Times New Roman" w:hint="default"/>
      <w:i/>
      <w:iCs/>
      <w:color w:val="4F81BD"/>
      <w:lang w:val="en-GB" w:eastAsia="en-US"/>
    </w:rPr>
  </w:style>
  <w:style w:type="table" w:customStyle="1" w:styleId="TableGrid712">
    <w:name w:val="Table Grid7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2AE"/>
  </w:style>
  <w:style w:type="numbering" w:customStyle="1" w:styleId="NoList142">
    <w:name w:val="No List142"/>
    <w:next w:val="NoList"/>
    <w:uiPriority w:val="99"/>
    <w:semiHidden/>
    <w:unhideWhenUsed/>
    <w:rsid w:val="003022AE"/>
  </w:style>
  <w:style w:type="numbering" w:customStyle="1" w:styleId="NoList232">
    <w:name w:val="No List232"/>
    <w:next w:val="NoList"/>
    <w:semiHidden/>
    <w:rsid w:val="003022AE"/>
  </w:style>
  <w:style w:type="numbering" w:customStyle="1" w:styleId="NoList332">
    <w:name w:val="No List332"/>
    <w:next w:val="NoList"/>
    <w:uiPriority w:val="99"/>
    <w:semiHidden/>
    <w:rsid w:val="003022AE"/>
  </w:style>
  <w:style w:type="numbering" w:customStyle="1" w:styleId="1421">
    <w:name w:val="無清單142"/>
    <w:next w:val="NoList"/>
    <w:uiPriority w:val="99"/>
    <w:semiHidden/>
    <w:unhideWhenUsed/>
    <w:rsid w:val="003022AE"/>
  </w:style>
  <w:style w:type="numbering" w:customStyle="1" w:styleId="11321">
    <w:name w:val="無清單1132"/>
    <w:next w:val="NoList"/>
    <w:uiPriority w:val="99"/>
    <w:semiHidden/>
    <w:unhideWhenUsed/>
    <w:rsid w:val="003022AE"/>
  </w:style>
  <w:style w:type="numbering" w:customStyle="1" w:styleId="NoList1232">
    <w:name w:val="No List1232"/>
    <w:next w:val="NoList"/>
    <w:uiPriority w:val="99"/>
    <w:semiHidden/>
    <w:unhideWhenUsed/>
    <w:rsid w:val="003022AE"/>
  </w:style>
  <w:style w:type="numbering" w:customStyle="1" w:styleId="11322">
    <w:name w:val="リストなし1132"/>
    <w:next w:val="NoList"/>
    <w:uiPriority w:val="99"/>
    <w:semiHidden/>
    <w:unhideWhenUsed/>
    <w:rsid w:val="003022AE"/>
  </w:style>
  <w:style w:type="numbering" w:customStyle="1" w:styleId="11323">
    <w:name w:val="无列表1132"/>
    <w:next w:val="NoList"/>
    <w:semiHidden/>
    <w:rsid w:val="003022AE"/>
  </w:style>
  <w:style w:type="numbering" w:customStyle="1" w:styleId="NoList2132">
    <w:name w:val="No List2132"/>
    <w:next w:val="NoList"/>
    <w:semiHidden/>
    <w:rsid w:val="003022AE"/>
  </w:style>
  <w:style w:type="numbering" w:customStyle="1" w:styleId="NoList3132">
    <w:name w:val="No List3132"/>
    <w:next w:val="NoList"/>
    <w:uiPriority w:val="99"/>
    <w:semiHidden/>
    <w:rsid w:val="003022AE"/>
  </w:style>
  <w:style w:type="numbering" w:customStyle="1" w:styleId="NoList11132">
    <w:name w:val="No List11132"/>
    <w:next w:val="NoList"/>
    <w:uiPriority w:val="99"/>
    <w:semiHidden/>
    <w:unhideWhenUsed/>
    <w:rsid w:val="003022AE"/>
  </w:style>
  <w:style w:type="numbering" w:customStyle="1" w:styleId="12321">
    <w:name w:val="無清單1232"/>
    <w:next w:val="NoList"/>
    <w:uiPriority w:val="99"/>
    <w:semiHidden/>
    <w:unhideWhenUsed/>
    <w:rsid w:val="003022AE"/>
  </w:style>
  <w:style w:type="numbering" w:customStyle="1" w:styleId="111320">
    <w:name w:val="無清單11132"/>
    <w:next w:val="NoList"/>
    <w:uiPriority w:val="99"/>
    <w:semiHidden/>
    <w:unhideWhenUsed/>
    <w:rsid w:val="003022AE"/>
  </w:style>
  <w:style w:type="numbering" w:customStyle="1" w:styleId="NoList512">
    <w:name w:val="No List512"/>
    <w:next w:val="NoList"/>
    <w:uiPriority w:val="99"/>
    <w:semiHidden/>
    <w:unhideWhenUsed/>
    <w:rsid w:val="003022AE"/>
  </w:style>
  <w:style w:type="numbering" w:customStyle="1" w:styleId="NoList11311">
    <w:name w:val="No List11311"/>
    <w:next w:val="NoList"/>
    <w:uiPriority w:val="99"/>
    <w:semiHidden/>
    <w:unhideWhenUsed/>
    <w:rsid w:val="003022AE"/>
  </w:style>
  <w:style w:type="numbering" w:customStyle="1" w:styleId="NoList5111">
    <w:name w:val="No List5111"/>
    <w:next w:val="NoList"/>
    <w:uiPriority w:val="99"/>
    <w:semiHidden/>
    <w:unhideWhenUsed/>
    <w:rsid w:val="003022AE"/>
  </w:style>
  <w:style w:type="numbering" w:customStyle="1" w:styleId="NoList611">
    <w:name w:val="No List611"/>
    <w:next w:val="NoList"/>
    <w:uiPriority w:val="99"/>
    <w:semiHidden/>
    <w:unhideWhenUsed/>
    <w:rsid w:val="003022AE"/>
  </w:style>
  <w:style w:type="numbering" w:customStyle="1" w:styleId="NoList1411">
    <w:name w:val="No List1411"/>
    <w:next w:val="NoList"/>
    <w:uiPriority w:val="99"/>
    <w:semiHidden/>
    <w:unhideWhenUsed/>
    <w:rsid w:val="003022AE"/>
  </w:style>
  <w:style w:type="numbering" w:customStyle="1" w:styleId="NoList2311">
    <w:name w:val="No List2311"/>
    <w:next w:val="NoList"/>
    <w:semiHidden/>
    <w:rsid w:val="003022AE"/>
  </w:style>
  <w:style w:type="numbering" w:customStyle="1" w:styleId="NoList3311">
    <w:name w:val="No List3311"/>
    <w:next w:val="NoList"/>
    <w:uiPriority w:val="99"/>
    <w:semiHidden/>
    <w:rsid w:val="003022AE"/>
  </w:style>
  <w:style w:type="numbering" w:customStyle="1" w:styleId="14111">
    <w:name w:val="無清單1411"/>
    <w:next w:val="NoList"/>
    <w:uiPriority w:val="99"/>
    <w:semiHidden/>
    <w:unhideWhenUsed/>
    <w:rsid w:val="003022AE"/>
  </w:style>
  <w:style w:type="numbering" w:customStyle="1" w:styleId="113110">
    <w:name w:val="無清單11311"/>
    <w:next w:val="NoList"/>
    <w:uiPriority w:val="99"/>
    <w:semiHidden/>
    <w:unhideWhenUsed/>
    <w:rsid w:val="003022AE"/>
  </w:style>
  <w:style w:type="numbering" w:customStyle="1" w:styleId="NoList12311">
    <w:name w:val="No List12311"/>
    <w:next w:val="NoList"/>
    <w:uiPriority w:val="99"/>
    <w:semiHidden/>
    <w:unhideWhenUsed/>
    <w:rsid w:val="003022AE"/>
  </w:style>
  <w:style w:type="numbering" w:customStyle="1" w:styleId="113111">
    <w:name w:val="リストなし11311"/>
    <w:next w:val="NoList"/>
    <w:uiPriority w:val="99"/>
    <w:semiHidden/>
    <w:unhideWhenUsed/>
    <w:rsid w:val="003022AE"/>
  </w:style>
  <w:style w:type="numbering" w:customStyle="1" w:styleId="113112">
    <w:name w:val="无列表11311"/>
    <w:next w:val="NoList"/>
    <w:semiHidden/>
    <w:rsid w:val="003022AE"/>
  </w:style>
  <w:style w:type="numbering" w:customStyle="1" w:styleId="NoList21311">
    <w:name w:val="No List21311"/>
    <w:next w:val="NoList"/>
    <w:semiHidden/>
    <w:rsid w:val="003022AE"/>
  </w:style>
  <w:style w:type="numbering" w:customStyle="1" w:styleId="NoList31311">
    <w:name w:val="No List31311"/>
    <w:next w:val="NoList"/>
    <w:uiPriority w:val="99"/>
    <w:semiHidden/>
    <w:rsid w:val="003022AE"/>
  </w:style>
  <w:style w:type="numbering" w:customStyle="1" w:styleId="NoList111311">
    <w:name w:val="No List111311"/>
    <w:next w:val="NoList"/>
    <w:uiPriority w:val="99"/>
    <w:semiHidden/>
    <w:unhideWhenUsed/>
    <w:rsid w:val="003022AE"/>
  </w:style>
  <w:style w:type="numbering" w:customStyle="1" w:styleId="123110">
    <w:name w:val="無清單12311"/>
    <w:next w:val="NoList"/>
    <w:uiPriority w:val="99"/>
    <w:semiHidden/>
    <w:unhideWhenUsed/>
    <w:rsid w:val="003022AE"/>
  </w:style>
  <w:style w:type="numbering" w:customStyle="1" w:styleId="1113110">
    <w:name w:val="無清單111311"/>
    <w:next w:val="NoList"/>
    <w:uiPriority w:val="99"/>
    <w:semiHidden/>
    <w:unhideWhenUsed/>
    <w:rsid w:val="003022AE"/>
  </w:style>
  <w:style w:type="numbering" w:customStyle="1" w:styleId="NoList121211">
    <w:name w:val="No List121211"/>
    <w:next w:val="NoList"/>
    <w:uiPriority w:val="99"/>
    <w:semiHidden/>
    <w:unhideWhenUsed/>
    <w:rsid w:val="003022AE"/>
  </w:style>
  <w:style w:type="numbering" w:customStyle="1" w:styleId="1112112">
    <w:name w:val="リストなし111211"/>
    <w:next w:val="NoList"/>
    <w:uiPriority w:val="99"/>
    <w:semiHidden/>
    <w:unhideWhenUsed/>
    <w:rsid w:val="003022AE"/>
  </w:style>
  <w:style w:type="numbering" w:customStyle="1" w:styleId="1112113">
    <w:name w:val="无列表111211"/>
    <w:next w:val="NoList"/>
    <w:semiHidden/>
    <w:rsid w:val="003022AE"/>
  </w:style>
  <w:style w:type="numbering" w:customStyle="1" w:styleId="NoList211211">
    <w:name w:val="No List211211"/>
    <w:next w:val="NoList"/>
    <w:semiHidden/>
    <w:rsid w:val="003022AE"/>
  </w:style>
  <w:style w:type="numbering" w:customStyle="1" w:styleId="NoList311211">
    <w:name w:val="No List311211"/>
    <w:next w:val="NoList"/>
    <w:uiPriority w:val="99"/>
    <w:semiHidden/>
    <w:rsid w:val="003022AE"/>
  </w:style>
  <w:style w:type="numbering" w:customStyle="1" w:styleId="NoList1111211">
    <w:name w:val="No List1111211"/>
    <w:next w:val="NoList"/>
    <w:uiPriority w:val="99"/>
    <w:semiHidden/>
    <w:unhideWhenUsed/>
    <w:rsid w:val="003022AE"/>
  </w:style>
  <w:style w:type="numbering" w:customStyle="1" w:styleId="1212110">
    <w:name w:val="無清單121211"/>
    <w:next w:val="NoList"/>
    <w:uiPriority w:val="99"/>
    <w:semiHidden/>
    <w:unhideWhenUsed/>
    <w:rsid w:val="003022AE"/>
  </w:style>
  <w:style w:type="numbering" w:customStyle="1" w:styleId="1111211">
    <w:name w:val="無清單1111211"/>
    <w:next w:val="NoList"/>
    <w:uiPriority w:val="99"/>
    <w:semiHidden/>
    <w:unhideWhenUsed/>
    <w:rsid w:val="003022AE"/>
  </w:style>
  <w:style w:type="numbering" w:customStyle="1" w:styleId="NoList521">
    <w:name w:val="No List521"/>
    <w:next w:val="NoList"/>
    <w:uiPriority w:val="99"/>
    <w:semiHidden/>
    <w:unhideWhenUsed/>
    <w:rsid w:val="003022AE"/>
  </w:style>
  <w:style w:type="numbering" w:customStyle="1" w:styleId="NoList1321">
    <w:name w:val="No List1321"/>
    <w:next w:val="NoList"/>
    <w:uiPriority w:val="99"/>
    <w:semiHidden/>
    <w:unhideWhenUsed/>
    <w:rsid w:val="003022AE"/>
  </w:style>
  <w:style w:type="numbering" w:customStyle="1" w:styleId="NoList2221">
    <w:name w:val="No List2221"/>
    <w:next w:val="NoList"/>
    <w:semiHidden/>
    <w:rsid w:val="003022AE"/>
  </w:style>
  <w:style w:type="numbering" w:customStyle="1" w:styleId="NoList3221">
    <w:name w:val="No List3221"/>
    <w:next w:val="NoList"/>
    <w:uiPriority w:val="99"/>
    <w:semiHidden/>
    <w:rsid w:val="003022AE"/>
  </w:style>
  <w:style w:type="numbering" w:customStyle="1" w:styleId="NoList11221">
    <w:name w:val="No List11221"/>
    <w:next w:val="NoList"/>
    <w:uiPriority w:val="99"/>
    <w:semiHidden/>
    <w:unhideWhenUsed/>
    <w:rsid w:val="003022AE"/>
  </w:style>
  <w:style w:type="numbering" w:customStyle="1" w:styleId="13212">
    <w:name w:val="無清單1321"/>
    <w:next w:val="NoList"/>
    <w:uiPriority w:val="99"/>
    <w:semiHidden/>
    <w:unhideWhenUsed/>
    <w:rsid w:val="003022AE"/>
  </w:style>
  <w:style w:type="numbering" w:customStyle="1" w:styleId="112211">
    <w:name w:val="無清單11221"/>
    <w:next w:val="NoList"/>
    <w:uiPriority w:val="99"/>
    <w:semiHidden/>
    <w:unhideWhenUsed/>
    <w:rsid w:val="003022AE"/>
  </w:style>
  <w:style w:type="numbering" w:customStyle="1" w:styleId="21211">
    <w:name w:val="无列表21211"/>
    <w:next w:val="NoList"/>
    <w:uiPriority w:val="99"/>
    <w:semiHidden/>
    <w:unhideWhenUsed/>
    <w:rsid w:val="003022AE"/>
  </w:style>
  <w:style w:type="numbering" w:customStyle="1" w:styleId="NoList111221">
    <w:name w:val="No List111221"/>
    <w:next w:val="NoList"/>
    <w:uiPriority w:val="99"/>
    <w:semiHidden/>
    <w:unhideWhenUsed/>
    <w:rsid w:val="003022AE"/>
  </w:style>
  <w:style w:type="numbering" w:customStyle="1" w:styleId="1513">
    <w:name w:val="無清單151"/>
    <w:next w:val="NoList"/>
    <w:uiPriority w:val="99"/>
    <w:semiHidden/>
    <w:unhideWhenUsed/>
    <w:rsid w:val="003022AE"/>
  </w:style>
  <w:style w:type="numbering" w:customStyle="1" w:styleId="11412">
    <w:name w:val="無清單1141"/>
    <w:next w:val="NoList"/>
    <w:uiPriority w:val="99"/>
    <w:semiHidden/>
    <w:unhideWhenUsed/>
    <w:rsid w:val="003022AE"/>
  </w:style>
  <w:style w:type="numbering" w:customStyle="1" w:styleId="NoList2141">
    <w:name w:val="No List2141"/>
    <w:next w:val="NoList"/>
    <w:semiHidden/>
    <w:rsid w:val="003022AE"/>
  </w:style>
  <w:style w:type="numbering" w:customStyle="1" w:styleId="NoList3141">
    <w:name w:val="No List3141"/>
    <w:next w:val="NoList"/>
    <w:uiPriority w:val="99"/>
    <w:semiHidden/>
    <w:rsid w:val="003022AE"/>
  </w:style>
  <w:style w:type="numbering" w:customStyle="1" w:styleId="NoList11141">
    <w:name w:val="No List11141"/>
    <w:next w:val="NoList"/>
    <w:uiPriority w:val="99"/>
    <w:semiHidden/>
    <w:unhideWhenUsed/>
    <w:rsid w:val="003022AE"/>
  </w:style>
  <w:style w:type="numbering" w:customStyle="1" w:styleId="12411">
    <w:name w:val="無清單1241"/>
    <w:next w:val="NoList"/>
    <w:uiPriority w:val="99"/>
    <w:semiHidden/>
    <w:unhideWhenUsed/>
    <w:rsid w:val="003022AE"/>
  </w:style>
  <w:style w:type="numbering" w:customStyle="1" w:styleId="111411">
    <w:name w:val="無清單11141"/>
    <w:next w:val="NoList"/>
    <w:uiPriority w:val="99"/>
    <w:semiHidden/>
    <w:unhideWhenUsed/>
    <w:rsid w:val="003022AE"/>
  </w:style>
  <w:style w:type="numbering" w:customStyle="1" w:styleId="2310">
    <w:name w:val="无列表231"/>
    <w:next w:val="NoList"/>
    <w:uiPriority w:val="99"/>
    <w:semiHidden/>
    <w:unhideWhenUsed/>
    <w:rsid w:val="003022AE"/>
  </w:style>
  <w:style w:type="numbering" w:customStyle="1" w:styleId="NoList12131">
    <w:name w:val="No List12131"/>
    <w:next w:val="NoList"/>
    <w:uiPriority w:val="99"/>
    <w:semiHidden/>
    <w:unhideWhenUsed/>
    <w:rsid w:val="003022AE"/>
  </w:style>
  <w:style w:type="numbering" w:customStyle="1" w:styleId="NoList21131">
    <w:name w:val="No List21131"/>
    <w:next w:val="NoList"/>
    <w:semiHidden/>
    <w:rsid w:val="003022AE"/>
  </w:style>
  <w:style w:type="numbering" w:customStyle="1" w:styleId="NoList31131">
    <w:name w:val="No List31131"/>
    <w:next w:val="NoList"/>
    <w:uiPriority w:val="99"/>
    <w:semiHidden/>
    <w:rsid w:val="003022AE"/>
  </w:style>
  <w:style w:type="numbering" w:customStyle="1" w:styleId="NoList111131">
    <w:name w:val="No List111131"/>
    <w:next w:val="NoList"/>
    <w:uiPriority w:val="99"/>
    <w:semiHidden/>
    <w:unhideWhenUsed/>
    <w:rsid w:val="003022AE"/>
  </w:style>
  <w:style w:type="numbering" w:customStyle="1" w:styleId="121310">
    <w:name w:val="無清單12131"/>
    <w:next w:val="NoList"/>
    <w:uiPriority w:val="99"/>
    <w:semiHidden/>
    <w:unhideWhenUsed/>
    <w:rsid w:val="003022AE"/>
  </w:style>
  <w:style w:type="numbering" w:customStyle="1" w:styleId="111131">
    <w:name w:val="無清單111131"/>
    <w:next w:val="NoList"/>
    <w:uiPriority w:val="99"/>
    <w:semiHidden/>
    <w:unhideWhenUsed/>
    <w:rsid w:val="003022AE"/>
  </w:style>
  <w:style w:type="numbering" w:customStyle="1" w:styleId="NoList531">
    <w:name w:val="No List531"/>
    <w:next w:val="NoList"/>
    <w:uiPriority w:val="99"/>
    <w:semiHidden/>
    <w:unhideWhenUsed/>
    <w:rsid w:val="003022AE"/>
  </w:style>
  <w:style w:type="numbering" w:customStyle="1" w:styleId="NoList1331">
    <w:name w:val="No List1331"/>
    <w:next w:val="NoList"/>
    <w:uiPriority w:val="99"/>
    <w:semiHidden/>
    <w:unhideWhenUsed/>
    <w:rsid w:val="003022AE"/>
  </w:style>
  <w:style w:type="numbering" w:customStyle="1" w:styleId="NoList2231">
    <w:name w:val="No List2231"/>
    <w:next w:val="NoList"/>
    <w:semiHidden/>
    <w:rsid w:val="003022AE"/>
  </w:style>
  <w:style w:type="numbering" w:customStyle="1" w:styleId="NoList3231">
    <w:name w:val="No List3231"/>
    <w:next w:val="NoList"/>
    <w:uiPriority w:val="99"/>
    <w:semiHidden/>
    <w:rsid w:val="003022AE"/>
  </w:style>
  <w:style w:type="numbering" w:customStyle="1" w:styleId="NoList11231">
    <w:name w:val="No List11231"/>
    <w:next w:val="NoList"/>
    <w:uiPriority w:val="99"/>
    <w:semiHidden/>
    <w:unhideWhenUsed/>
    <w:rsid w:val="003022AE"/>
  </w:style>
  <w:style w:type="numbering" w:customStyle="1" w:styleId="13311">
    <w:name w:val="無清單1331"/>
    <w:next w:val="NoList"/>
    <w:uiPriority w:val="99"/>
    <w:semiHidden/>
    <w:unhideWhenUsed/>
    <w:rsid w:val="003022AE"/>
  </w:style>
  <w:style w:type="numbering" w:customStyle="1" w:styleId="112311">
    <w:name w:val="無清單11231"/>
    <w:next w:val="NoList"/>
    <w:uiPriority w:val="99"/>
    <w:semiHidden/>
    <w:unhideWhenUsed/>
    <w:rsid w:val="003022AE"/>
  </w:style>
  <w:style w:type="numbering" w:customStyle="1" w:styleId="21310">
    <w:name w:val="无列表2131"/>
    <w:next w:val="NoList"/>
    <w:uiPriority w:val="99"/>
    <w:semiHidden/>
    <w:unhideWhenUsed/>
    <w:rsid w:val="003022AE"/>
  </w:style>
  <w:style w:type="numbering" w:customStyle="1" w:styleId="NoList12221">
    <w:name w:val="No List12221"/>
    <w:next w:val="NoList"/>
    <w:uiPriority w:val="99"/>
    <w:semiHidden/>
    <w:unhideWhenUsed/>
    <w:rsid w:val="003022AE"/>
  </w:style>
  <w:style w:type="numbering" w:customStyle="1" w:styleId="NoList21221">
    <w:name w:val="No List21221"/>
    <w:next w:val="NoList"/>
    <w:semiHidden/>
    <w:rsid w:val="003022AE"/>
  </w:style>
  <w:style w:type="numbering" w:customStyle="1" w:styleId="NoList31221">
    <w:name w:val="No List31221"/>
    <w:next w:val="NoList"/>
    <w:uiPriority w:val="99"/>
    <w:semiHidden/>
    <w:rsid w:val="003022AE"/>
  </w:style>
  <w:style w:type="numbering" w:customStyle="1" w:styleId="NoList111231">
    <w:name w:val="No List111231"/>
    <w:next w:val="NoList"/>
    <w:uiPriority w:val="99"/>
    <w:semiHidden/>
    <w:unhideWhenUsed/>
    <w:rsid w:val="003022AE"/>
  </w:style>
  <w:style w:type="numbering" w:customStyle="1" w:styleId="122210">
    <w:name w:val="無清單12221"/>
    <w:next w:val="NoList"/>
    <w:uiPriority w:val="99"/>
    <w:semiHidden/>
    <w:unhideWhenUsed/>
    <w:rsid w:val="003022AE"/>
  </w:style>
  <w:style w:type="numbering" w:customStyle="1" w:styleId="1112210">
    <w:name w:val="無清單111221"/>
    <w:next w:val="NoList"/>
    <w:uiPriority w:val="99"/>
    <w:semiHidden/>
    <w:unhideWhenUsed/>
    <w:rsid w:val="003022AE"/>
  </w:style>
  <w:style w:type="numbering" w:customStyle="1" w:styleId="4f8">
    <w:name w:val="无列表4"/>
    <w:next w:val="NoList"/>
    <w:uiPriority w:val="99"/>
    <w:semiHidden/>
    <w:unhideWhenUsed/>
    <w:rsid w:val="003022AE"/>
  </w:style>
  <w:style w:type="numbering" w:customStyle="1" w:styleId="328">
    <w:name w:val="无列表32"/>
    <w:next w:val="NoList"/>
    <w:uiPriority w:val="99"/>
    <w:semiHidden/>
    <w:unhideWhenUsed/>
    <w:rsid w:val="003022AE"/>
  </w:style>
  <w:style w:type="numbering" w:customStyle="1" w:styleId="13122">
    <w:name w:val="无列表1312"/>
    <w:next w:val="NoList"/>
    <w:semiHidden/>
    <w:rsid w:val="003022AE"/>
  </w:style>
  <w:style w:type="numbering" w:customStyle="1" w:styleId="NoList4112">
    <w:name w:val="No List4112"/>
    <w:next w:val="NoList"/>
    <w:uiPriority w:val="99"/>
    <w:semiHidden/>
    <w:unhideWhenUsed/>
    <w:rsid w:val="003022AE"/>
  </w:style>
  <w:style w:type="numbering" w:customStyle="1" w:styleId="2212">
    <w:name w:val="无列表2212"/>
    <w:next w:val="NoList"/>
    <w:uiPriority w:val="99"/>
    <w:semiHidden/>
    <w:unhideWhenUsed/>
    <w:rsid w:val="003022AE"/>
  </w:style>
  <w:style w:type="numbering" w:customStyle="1" w:styleId="NoList121112">
    <w:name w:val="No List121112"/>
    <w:next w:val="NoList"/>
    <w:uiPriority w:val="99"/>
    <w:semiHidden/>
    <w:unhideWhenUsed/>
    <w:rsid w:val="003022AE"/>
  </w:style>
  <w:style w:type="numbering" w:customStyle="1" w:styleId="1111121">
    <w:name w:val="リストなし111112"/>
    <w:next w:val="NoList"/>
    <w:uiPriority w:val="99"/>
    <w:semiHidden/>
    <w:unhideWhenUsed/>
    <w:rsid w:val="003022AE"/>
  </w:style>
  <w:style w:type="numbering" w:customStyle="1" w:styleId="1111122">
    <w:name w:val="无列表111112"/>
    <w:next w:val="NoList"/>
    <w:semiHidden/>
    <w:rsid w:val="003022AE"/>
  </w:style>
  <w:style w:type="numbering" w:customStyle="1" w:styleId="NoList211112">
    <w:name w:val="No List211112"/>
    <w:next w:val="NoList"/>
    <w:semiHidden/>
    <w:rsid w:val="003022AE"/>
  </w:style>
  <w:style w:type="numbering" w:customStyle="1" w:styleId="NoList311112">
    <w:name w:val="No List311112"/>
    <w:next w:val="NoList"/>
    <w:uiPriority w:val="99"/>
    <w:semiHidden/>
    <w:rsid w:val="003022AE"/>
  </w:style>
  <w:style w:type="numbering" w:customStyle="1" w:styleId="NoList1111112">
    <w:name w:val="No List1111112"/>
    <w:next w:val="NoList"/>
    <w:uiPriority w:val="99"/>
    <w:semiHidden/>
    <w:unhideWhenUsed/>
    <w:rsid w:val="003022AE"/>
  </w:style>
  <w:style w:type="numbering" w:customStyle="1" w:styleId="1211120">
    <w:name w:val="無清單121112"/>
    <w:next w:val="NoList"/>
    <w:uiPriority w:val="99"/>
    <w:semiHidden/>
    <w:unhideWhenUsed/>
    <w:rsid w:val="003022AE"/>
  </w:style>
  <w:style w:type="numbering" w:customStyle="1" w:styleId="11111120">
    <w:name w:val="無清單1111112"/>
    <w:next w:val="NoList"/>
    <w:uiPriority w:val="99"/>
    <w:semiHidden/>
    <w:unhideWhenUsed/>
    <w:rsid w:val="003022AE"/>
  </w:style>
  <w:style w:type="numbering" w:customStyle="1" w:styleId="NoList13112">
    <w:name w:val="No List13112"/>
    <w:next w:val="NoList"/>
    <w:uiPriority w:val="99"/>
    <w:semiHidden/>
    <w:unhideWhenUsed/>
    <w:rsid w:val="003022AE"/>
  </w:style>
  <w:style w:type="numbering" w:customStyle="1" w:styleId="121122">
    <w:name w:val="リストなし12112"/>
    <w:next w:val="NoList"/>
    <w:uiPriority w:val="99"/>
    <w:semiHidden/>
    <w:unhideWhenUsed/>
    <w:rsid w:val="003022AE"/>
  </w:style>
  <w:style w:type="numbering" w:customStyle="1" w:styleId="121123">
    <w:name w:val="无列表12112"/>
    <w:next w:val="NoList"/>
    <w:semiHidden/>
    <w:rsid w:val="003022AE"/>
  </w:style>
  <w:style w:type="numbering" w:customStyle="1" w:styleId="NoList22112">
    <w:name w:val="No List22112"/>
    <w:next w:val="NoList"/>
    <w:semiHidden/>
    <w:rsid w:val="003022AE"/>
  </w:style>
  <w:style w:type="numbering" w:customStyle="1" w:styleId="NoList32112">
    <w:name w:val="No List32112"/>
    <w:next w:val="NoList"/>
    <w:uiPriority w:val="99"/>
    <w:semiHidden/>
    <w:rsid w:val="003022AE"/>
  </w:style>
  <w:style w:type="numbering" w:customStyle="1" w:styleId="NoList112112">
    <w:name w:val="No List112112"/>
    <w:next w:val="NoList"/>
    <w:uiPriority w:val="99"/>
    <w:semiHidden/>
    <w:unhideWhenUsed/>
    <w:rsid w:val="003022AE"/>
  </w:style>
  <w:style w:type="numbering" w:customStyle="1" w:styleId="131120">
    <w:name w:val="無清單13112"/>
    <w:next w:val="NoList"/>
    <w:uiPriority w:val="99"/>
    <w:semiHidden/>
    <w:unhideWhenUsed/>
    <w:rsid w:val="003022AE"/>
  </w:style>
  <w:style w:type="numbering" w:customStyle="1" w:styleId="1121120">
    <w:name w:val="無清單112112"/>
    <w:next w:val="NoList"/>
    <w:uiPriority w:val="99"/>
    <w:semiHidden/>
    <w:unhideWhenUsed/>
    <w:rsid w:val="003022AE"/>
  </w:style>
  <w:style w:type="numbering" w:customStyle="1" w:styleId="21112">
    <w:name w:val="无列表21112"/>
    <w:next w:val="NoList"/>
    <w:uiPriority w:val="99"/>
    <w:semiHidden/>
    <w:unhideWhenUsed/>
    <w:rsid w:val="003022AE"/>
  </w:style>
  <w:style w:type="numbering" w:customStyle="1" w:styleId="NoList122112">
    <w:name w:val="No List122112"/>
    <w:next w:val="NoList"/>
    <w:uiPriority w:val="99"/>
    <w:semiHidden/>
    <w:unhideWhenUsed/>
    <w:rsid w:val="003022AE"/>
  </w:style>
  <w:style w:type="numbering" w:customStyle="1" w:styleId="1121121">
    <w:name w:val="リストなし112112"/>
    <w:next w:val="NoList"/>
    <w:uiPriority w:val="99"/>
    <w:semiHidden/>
    <w:unhideWhenUsed/>
    <w:rsid w:val="003022AE"/>
  </w:style>
  <w:style w:type="numbering" w:customStyle="1" w:styleId="1121122">
    <w:name w:val="无列表112112"/>
    <w:next w:val="NoList"/>
    <w:semiHidden/>
    <w:rsid w:val="003022AE"/>
  </w:style>
  <w:style w:type="numbering" w:customStyle="1" w:styleId="NoList212112">
    <w:name w:val="No List212112"/>
    <w:next w:val="NoList"/>
    <w:semiHidden/>
    <w:rsid w:val="003022AE"/>
  </w:style>
  <w:style w:type="numbering" w:customStyle="1" w:styleId="NoList312112">
    <w:name w:val="No List312112"/>
    <w:next w:val="NoList"/>
    <w:uiPriority w:val="99"/>
    <w:semiHidden/>
    <w:rsid w:val="003022AE"/>
  </w:style>
  <w:style w:type="numbering" w:customStyle="1" w:styleId="NoList1112112">
    <w:name w:val="No List1112112"/>
    <w:next w:val="NoList"/>
    <w:uiPriority w:val="99"/>
    <w:semiHidden/>
    <w:unhideWhenUsed/>
    <w:rsid w:val="003022AE"/>
  </w:style>
  <w:style w:type="numbering" w:customStyle="1" w:styleId="1221120">
    <w:name w:val="無清單122112"/>
    <w:next w:val="NoList"/>
    <w:uiPriority w:val="99"/>
    <w:semiHidden/>
    <w:unhideWhenUsed/>
    <w:rsid w:val="003022AE"/>
  </w:style>
  <w:style w:type="numbering" w:customStyle="1" w:styleId="11121120">
    <w:name w:val="無清單1112112"/>
    <w:next w:val="NoList"/>
    <w:uiPriority w:val="99"/>
    <w:semiHidden/>
    <w:unhideWhenUsed/>
    <w:rsid w:val="003022AE"/>
  </w:style>
  <w:style w:type="numbering" w:customStyle="1" w:styleId="12222">
    <w:name w:val="无列表1222"/>
    <w:next w:val="NoList"/>
    <w:semiHidden/>
    <w:rsid w:val="003022AE"/>
  </w:style>
  <w:style w:type="numbering" w:customStyle="1" w:styleId="173">
    <w:name w:val="無清單17"/>
    <w:next w:val="NoList"/>
    <w:uiPriority w:val="99"/>
    <w:semiHidden/>
    <w:unhideWhenUsed/>
    <w:rsid w:val="003022AE"/>
  </w:style>
  <w:style w:type="numbering" w:customStyle="1" w:styleId="1163">
    <w:name w:val="無清單116"/>
    <w:next w:val="NoList"/>
    <w:uiPriority w:val="99"/>
    <w:semiHidden/>
    <w:unhideWhenUsed/>
    <w:rsid w:val="003022AE"/>
  </w:style>
  <w:style w:type="numbering" w:customStyle="1" w:styleId="NoList1116">
    <w:name w:val="No List1116"/>
    <w:next w:val="NoList"/>
    <w:uiPriority w:val="99"/>
    <w:semiHidden/>
    <w:unhideWhenUsed/>
    <w:rsid w:val="003022AE"/>
  </w:style>
  <w:style w:type="numbering" w:customStyle="1" w:styleId="256">
    <w:name w:val="无列表25"/>
    <w:next w:val="NoList"/>
    <w:uiPriority w:val="99"/>
    <w:semiHidden/>
    <w:unhideWhenUsed/>
    <w:rsid w:val="003022AE"/>
  </w:style>
  <w:style w:type="numbering" w:customStyle="1" w:styleId="NoList126">
    <w:name w:val="No List126"/>
    <w:next w:val="NoList"/>
    <w:uiPriority w:val="99"/>
    <w:semiHidden/>
    <w:unhideWhenUsed/>
    <w:rsid w:val="003022AE"/>
  </w:style>
  <w:style w:type="numbering" w:customStyle="1" w:styleId="NoList216">
    <w:name w:val="No List216"/>
    <w:next w:val="NoList"/>
    <w:semiHidden/>
    <w:rsid w:val="003022AE"/>
  </w:style>
  <w:style w:type="numbering" w:customStyle="1" w:styleId="NoList316">
    <w:name w:val="No List316"/>
    <w:next w:val="NoList"/>
    <w:uiPriority w:val="99"/>
    <w:semiHidden/>
    <w:rsid w:val="003022AE"/>
  </w:style>
  <w:style w:type="numbering" w:customStyle="1" w:styleId="1261">
    <w:name w:val="無清單126"/>
    <w:next w:val="NoList"/>
    <w:uiPriority w:val="99"/>
    <w:semiHidden/>
    <w:unhideWhenUsed/>
    <w:rsid w:val="003022AE"/>
  </w:style>
  <w:style w:type="numbering" w:customStyle="1" w:styleId="11161">
    <w:name w:val="無清單1116"/>
    <w:next w:val="NoList"/>
    <w:uiPriority w:val="99"/>
    <w:semiHidden/>
    <w:unhideWhenUsed/>
    <w:rsid w:val="003022AE"/>
  </w:style>
  <w:style w:type="numbering" w:customStyle="1" w:styleId="NoList1125">
    <w:name w:val="No List1125"/>
    <w:next w:val="NoList"/>
    <w:uiPriority w:val="99"/>
    <w:semiHidden/>
    <w:unhideWhenUsed/>
    <w:rsid w:val="003022AE"/>
  </w:style>
  <w:style w:type="numbering" w:customStyle="1" w:styleId="NoList1215">
    <w:name w:val="No List1215"/>
    <w:next w:val="NoList"/>
    <w:uiPriority w:val="99"/>
    <w:semiHidden/>
    <w:unhideWhenUsed/>
    <w:rsid w:val="003022AE"/>
  </w:style>
  <w:style w:type="numbering" w:customStyle="1" w:styleId="NoList2115">
    <w:name w:val="No List2115"/>
    <w:next w:val="NoList"/>
    <w:semiHidden/>
    <w:rsid w:val="003022AE"/>
  </w:style>
  <w:style w:type="numbering" w:customStyle="1" w:styleId="NoList3115">
    <w:name w:val="No List3115"/>
    <w:next w:val="NoList"/>
    <w:uiPriority w:val="99"/>
    <w:semiHidden/>
    <w:rsid w:val="003022AE"/>
  </w:style>
  <w:style w:type="numbering" w:customStyle="1" w:styleId="NoList11115">
    <w:name w:val="No List11115"/>
    <w:next w:val="NoList"/>
    <w:uiPriority w:val="99"/>
    <w:semiHidden/>
    <w:unhideWhenUsed/>
    <w:rsid w:val="003022AE"/>
  </w:style>
  <w:style w:type="numbering" w:customStyle="1" w:styleId="12151">
    <w:name w:val="無清單1215"/>
    <w:next w:val="NoList"/>
    <w:uiPriority w:val="99"/>
    <w:semiHidden/>
    <w:unhideWhenUsed/>
    <w:rsid w:val="003022AE"/>
  </w:style>
  <w:style w:type="numbering" w:customStyle="1" w:styleId="11115">
    <w:name w:val="無清單11115"/>
    <w:next w:val="NoList"/>
    <w:uiPriority w:val="99"/>
    <w:semiHidden/>
    <w:unhideWhenUsed/>
    <w:rsid w:val="003022AE"/>
  </w:style>
  <w:style w:type="numbering" w:customStyle="1" w:styleId="NoList55">
    <w:name w:val="No List55"/>
    <w:next w:val="NoList"/>
    <w:uiPriority w:val="99"/>
    <w:semiHidden/>
    <w:unhideWhenUsed/>
    <w:rsid w:val="003022AE"/>
  </w:style>
  <w:style w:type="numbering" w:customStyle="1" w:styleId="NoList135">
    <w:name w:val="No List135"/>
    <w:next w:val="NoList"/>
    <w:uiPriority w:val="99"/>
    <w:semiHidden/>
    <w:unhideWhenUsed/>
    <w:rsid w:val="003022AE"/>
  </w:style>
  <w:style w:type="numbering" w:customStyle="1" w:styleId="NoList225">
    <w:name w:val="No List225"/>
    <w:next w:val="NoList"/>
    <w:semiHidden/>
    <w:rsid w:val="003022AE"/>
  </w:style>
  <w:style w:type="numbering" w:customStyle="1" w:styleId="NoList325">
    <w:name w:val="No List325"/>
    <w:next w:val="NoList"/>
    <w:uiPriority w:val="99"/>
    <w:semiHidden/>
    <w:rsid w:val="003022AE"/>
  </w:style>
  <w:style w:type="numbering" w:customStyle="1" w:styleId="1351">
    <w:name w:val="無清單135"/>
    <w:next w:val="NoList"/>
    <w:uiPriority w:val="99"/>
    <w:semiHidden/>
    <w:unhideWhenUsed/>
    <w:rsid w:val="003022AE"/>
  </w:style>
  <w:style w:type="numbering" w:customStyle="1" w:styleId="11251">
    <w:name w:val="無清單1125"/>
    <w:next w:val="NoList"/>
    <w:uiPriority w:val="99"/>
    <w:semiHidden/>
    <w:unhideWhenUsed/>
    <w:rsid w:val="003022AE"/>
  </w:style>
  <w:style w:type="numbering" w:customStyle="1" w:styleId="2150">
    <w:name w:val="无列表215"/>
    <w:next w:val="NoList"/>
    <w:uiPriority w:val="99"/>
    <w:semiHidden/>
    <w:unhideWhenUsed/>
    <w:rsid w:val="003022AE"/>
  </w:style>
  <w:style w:type="numbering" w:customStyle="1" w:styleId="NoList1224">
    <w:name w:val="No List1224"/>
    <w:next w:val="NoList"/>
    <w:uiPriority w:val="99"/>
    <w:semiHidden/>
    <w:unhideWhenUsed/>
    <w:rsid w:val="003022AE"/>
  </w:style>
  <w:style w:type="numbering" w:customStyle="1" w:styleId="NoList2124">
    <w:name w:val="No List2124"/>
    <w:next w:val="NoList"/>
    <w:semiHidden/>
    <w:rsid w:val="003022AE"/>
  </w:style>
  <w:style w:type="numbering" w:customStyle="1" w:styleId="NoList3124">
    <w:name w:val="No List3124"/>
    <w:next w:val="NoList"/>
    <w:uiPriority w:val="99"/>
    <w:semiHidden/>
    <w:rsid w:val="003022AE"/>
  </w:style>
  <w:style w:type="numbering" w:customStyle="1" w:styleId="NoList11125">
    <w:name w:val="No List11125"/>
    <w:next w:val="NoList"/>
    <w:uiPriority w:val="99"/>
    <w:semiHidden/>
    <w:unhideWhenUsed/>
    <w:rsid w:val="003022AE"/>
  </w:style>
  <w:style w:type="numbering" w:customStyle="1" w:styleId="12240">
    <w:name w:val="無清單1224"/>
    <w:next w:val="NoList"/>
    <w:uiPriority w:val="99"/>
    <w:semiHidden/>
    <w:unhideWhenUsed/>
    <w:rsid w:val="003022AE"/>
  </w:style>
  <w:style w:type="numbering" w:customStyle="1" w:styleId="111240">
    <w:name w:val="無清單11124"/>
    <w:next w:val="NoList"/>
    <w:uiPriority w:val="99"/>
    <w:semiHidden/>
    <w:unhideWhenUsed/>
    <w:rsid w:val="003022AE"/>
  </w:style>
  <w:style w:type="numbering" w:customStyle="1" w:styleId="336">
    <w:name w:val="无列表33"/>
    <w:next w:val="NoList"/>
    <w:uiPriority w:val="99"/>
    <w:semiHidden/>
    <w:unhideWhenUsed/>
    <w:rsid w:val="003022AE"/>
  </w:style>
  <w:style w:type="numbering" w:customStyle="1" w:styleId="NoList1133">
    <w:name w:val="No List1133"/>
    <w:next w:val="NoList"/>
    <w:uiPriority w:val="99"/>
    <w:semiHidden/>
    <w:unhideWhenUsed/>
    <w:rsid w:val="003022AE"/>
  </w:style>
  <w:style w:type="numbering" w:customStyle="1" w:styleId="NoList413">
    <w:name w:val="No List413"/>
    <w:next w:val="NoList"/>
    <w:uiPriority w:val="99"/>
    <w:semiHidden/>
    <w:unhideWhenUsed/>
    <w:rsid w:val="003022AE"/>
  </w:style>
  <w:style w:type="numbering" w:customStyle="1" w:styleId="2230">
    <w:name w:val="无列表223"/>
    <w:next w:val="NoList"/>
    <w:uiPriority w:val="99"/>
    <w:semiHidden/>
    <w:unhideWhenUsed/>
    <w:rsid w:val="003022AE"/>
  </w:style>
  <w:style w:type="numbering" w:customStyle="1" w:styleId="NoList12113">
    <w:name w:val="No List12113"/>
    <w:next w:val="NoList"/>
    <w:uiPriority w:val="99"/>
    <w:semiHidden/>
    <w:unhideWhenUsed/>
    <w:rsid w:val="003022AE"/>
  </w:style>
  <w:style w:type="numbering" w:customStyle="1" w:styleId="111132">
    <w:name w:val="リストなし11113"/>
    <w:next w:val="NoList"/>
    <w:uiPriority w:val="99"/>
    <w:semiHidden/>
    <w:unhideWhenUsed/>
    <w:rsid w:val="003022AE"/>
  </w:style>
  <w:style w:type="numbering" w:customStyle="1" w:styleId="111133">
    <w:name w:val="无列表11113"/>
    <w:next w:val="NoList"/>
    <w:semiHidden/>
    <w:rsid w:val="003022AE"/>
  </w:style>
  <w:style w:type="numbering" w:customStyle="1" w:styleId="NoList21113">
    <w:name w:val="No List21113"/>
    <w:next w:val="NoList"/>
    <w:semiHidden/>
    <w:rsid w:val="003022AE"/>
  </w:style>
  <w:style w:type="numbering" w:customStyle="1" w:styleId="NoList31113">
    <w:name w:val="No List31113"/>
    <w:next w:val="NoList"/>
    <w:uiPriority w:val="99"/>
    <w:semiHidden/>
    <w:rsid w:val="003022AE"/>
  </w:style>
  <w:style w:type="numbering" w:customStyle="1" w:styleId="NoList111113">
    <w:name w:val="No List111113"/>
    <w:next w:val="NoList"/>
    <w:uiPriority w:val="99"/>
    <w:semiHidden/>
    <w:unhideWhenUsed/>
    <w:rsid w:val="003022AE"/>
  </w:style>
  <w:style w:type="numbering" w:customStyle="1" w:styleId="121130">
    <w:name w:val="無清單12113"/>
    <w:next w:val="NoList"/>
    <w:uiPriority w:val="99"/>
    <w:semiHidden/>
    <w:unhideWhenUsed/>
    <w:rsid w:val="003022AE"/>
  </w:style>
  <w:style w:type="numbering" w:customStyle="1" w:styleId="1111130">
    <w:name w:val="無清單111113"/>
    <w:next w:val="NoList"/>
    <w:uiPriority w:val="99"/>
    <w:semiHidden/>
    <w:unhideWhenUsed/>
    <w:rsid w:val="003022AE"/>
  </w:style>
  <w:style w:type="numbering" w:customStyle="1" w:styleId="NoList1313">
    <w:name w:val="No List1313"/>
    <w:next w:val="NoList"/>
    <w:uiPriority w:val="99"/>
    <w:semiHidden/>
    <w:unhideWhenUsed/>
    <w:rsid w:val="003022AE"/>
  </w:style>
  <w:style w:type="numbering" w:customStyle="1" w:styleId="12132">
    <w:name w:val="リストなし1213"/>
    <w:next w:val="NoList"/>
    <w:uiPriority w:val="99"/>
    <w:semiHidden/>
    <w:unhideWhenUsed/>
    <w:rsid w:val="003022AE"/>
  </w:style>
  <w:style w:type="numbering" w:customStyle="1" w:styleId="12133">
    <w:name w:val="无列表1213"/>
    <w:next w:val="NoList"/>
    <w:semiHidden/>
    <w:rsid w:val="003022AE"/>
  </w:style>
  <w:style w:type="numbering" w:customStyle="1" w:styleId="NoList2213">
    <w:name w:val="No List2213"/>
    <w:next w:val="NoList"/>
    <w:semiHidden/>
    <w:rsid w:val="003022AE"/>
  </w:style>
  <w:style w:type="numbering" w:customStyle="1" w:styleId="NoList3213">
    <w:name w:val="No List3213"/>
    <w:next w:val="NoList"/>
    <w:uiPriority w:val="99"/>
    <w:semiHidden/>
    <w:rsid w:val="003022AE"/>
  </w:style>
  <w:style w:type="numbering" w:customStyle="1" w:styleId="NoList11213">
    <w:name w:val="No List11213"/>
    <w:next w:val="NoList"/>
    <w:uiPriority w:val="99"/>
    <w:semiHidden/>
    <w:unhideWhenUsed/>
    <w:rsid w:val="003022AE"/>
  </w:style>
  <w:style w:type="numbering" w:customStyle="1" w:styleId="13130">
    <w:name w:val="無清單1313"/>
    <w:next w:val="NoList"/>
    <w:uiPriority w:val="99"/>
    <w:semiHidden/>
    <w:unhideWhenUsed/>
    <w:rsid w:val="003022AE"/>
  </w:style>
  <w:style w:type="numbering" w:customStyle="1" w:styleId="112130">
    <w:name w:val="無清單11213"/>
    <w:next w:val="NoList"/>
    <w:uiPriority w:val="99"/>
    <w:semiHidden/>
    <w:unhideWhenUsed/>
    <w:rsid w:val="003022AE"/>
  </w:style>
  <w:style w:type="numbering" w:customStyle="1" w:styleId="21130">
    <w:name w:val="无列表2113"/>
    <w:next w:val="NoList"/>
    <w:uiPriority w:val="99"/>
    <w:semiHidden/>
    <w:unhideWhenUsed/>
    <w:rsid w:val="003022AE"/>
  </w:style>
  <w:style w:type="numbering" w:customStyle="1" w:styleId="NoList12213">
    <w:name w:val="No List12213"/>
    <w:next w:val="NoList"/>
    <w:uiPriority w:val="99"/>
    <w:semiHidden/>
    <w:unhideWhenUsed/>
    <w:rsid w:val="003022AE"/>
  </w:style>
  <w:style w:type="numbering" w:customStyle="1" w:styleId="112131">
    <w:name w:val="リストなし11213"/>
    <w:next w:val="NoList"/>
    <w:uiPriority w:val="99"/>
    <w:semiHidden/>
    <w:unhideWhenUsed/>
    <w:rsid w:val="003022AE"/>
  </w:style>
  <w:style w:type="numbering" w:customStyle="1" w:styleId="112132">
    <w:name w:val="无列表11213"/>
    <w:next w:val="NoList"/>
    <w:semiHidden/>
    <w:rsid w:val="003022AE"/>
  </w:style>
  <w:style w:type="numbering" w:customStyle="1" w:styleId="NoList21213">
    <w:name w:val="No List21213"/>
    <w:next w:val="NoList"/>
    <w:semiHidden/>
    <w:rsid w:val="003022AE"/>
  </w:style>
  <w:style w:type="numbering" w:customStyle="1" w:styleId="NoList31213">
    <w:name w:val="No List31213"/>
    <w:next w:val="NoList"/>
    <w:uiPriority w:val="99"/>
    <w:semiHidden/>
    <w:rsid w:val="003022AE"/>
  </w:style>
  <w:style w:type="numbering" w:customStyle="1" w:styleId="NoList111213">
    <w:name w:val="No List111213"/>
    <w:next w:val="NoList"/>
    <w:uiPriority w:val="99"/>
    <w:semiHidden/>
    <w:unhideWhenUsed/>
    <w:rsid w:val="003022AE"/>
  </w:style>
  <w:style w:type="numbering" w:customStyle="1" w:styleId="122130">
    <w:name w:val="無清單12213"/>
    <w:next w:val="NoList"/>
    <w:uiPriority w:val="99"/>
    <w:semiHidden/>
    <w:unhideWhenUsed/>
    <w:rsid w:val="003022AE"/>
  </w:style>
  <w:style w:type="numbering" w:customStyle="1" w:styleId="1112130">
    <w:name w:val="無清單111213"/>
    <w:next w:val="NoList"/>
    <w:uiPriority w:val="99"/>
    <w:semiHidden/>
    <w:unhideWhenUsed/>
    <w:rsid w:val="003022AE"/>
  </w:style>
  <w:style w:type="numbering" w:customStyle="1" w:styleId="NoList63">
    <w:name w:val="No List63"/>
    <w:next w:val="NoList"/>
    <w:uiPriority w:val="99"/>
    <w:semiHidden/>
    <w:unhideWhenUsed/>
    <w:rsid w:val="003022AE"/>
  </w:style>
  <w:style w:type="numbering" w:customStyle="1" w:styleId="NoList143">
    <w:name w:val="No List143"/>
    <w:next w:val="NoList"/>
    <w:uiPriority w:val="99"/>
    <w:semiHidden/>
    <w:unhideWhenUsed/>
    <w:rsid w:val="003022AE"/>
  </w:style>
  <w:style w:type="numbering" w:customStyle="1" w:styleId="NoList233">
    <w:name w:val="No List233"/>
    <w:next w:val="NoList"/>
    <w:semiHidden/>
    <w:rsid w:val="003022AE"/>
  </w:style>
  <w:style w:type="numbering" w:customStyle="1" w:styleId="NoList333">
    <w:name w:val="No List333"/>
    <w:next w:val="NoList"/>
    <w:uiPriority w:val="99"/>
    <w:semiHidden/>
    <w:rsid w:val="003022AE"/>
  </w:style>
  <w:style w:type="numbering" w:customStyle="1" w:styleId="1431">
    <w:name w:val="無清單143"/>
    <w:next w:val="NoList"/>
    <w:uiPriority w:val="99"/>
    <w:semiHidden/>
    <w:unhideWhenUsed/>
    <w:rsid w:val="003022AE"/>
  </w:style>
  <w:style w:type="numbering" w:customStyle="1" w:styleId="11331">
    <w:name w:val="無清單1133"/>
    <w:next w:val="NoList"/>
    <w:uiPriority w:val="99"/>
    <w:semiHidden/>
    <w:unhideWhenUsed/>
    <w:rsid w:val="003022AE"/>
  </w:style>
  <w:style w:type="numbering" w:customStyle="1" w:styleId="NoList1233">
    <w:name w:val="No List1233"/>
    <w:next w:val="NoList"/>
    <w:uiPriority w:val="99"/>
    <w:semiHidden/>
    <w:unhideWhenUsed/>
    <w:rsid w:val="003022AE"/>
  </w:style>
  <w:style w:type="numbering" w:customStyle="1" w:styleId="11332">
    <w:name w:val="リストなし1133"/>
    <w:next w:val="NoList"/>
    <w:uiPriority w:val="99"/>
    <w:semiHidden/>
    <w:unhideWhenUsed/>
    <w:rsid w:val="003022AE"/>
  </w:style>
  <w:style w:type="numbering" w:customStyle="1" w:styleId="11333">
    <w:name w:val="无列表1133"/>
    <w:next w:val="NoList"/>
    <w:semiHidden/>
    <w:rsid w:val="003022AE"/>
  </w:style>
  <w:style w:type="numbering" w:customStyle="1" w:styleId="NoList2133">
    <w:name w:val="No List2133"/>
    <w:next w:val="NoList"/>
    <w:semiHidden/>
    <w:rsid w:val="003022AE"/>
  </w:style>
  <w:style w:type="numbering" w:customStyle="1" w:styleId="NoList3133">
    <w:name w:val="No List3133"/>
    <w:next w:val="NoList"/>
    <w:uiPriority w:val="99"/>
    <w:semiHidden/>
    <w:rsid w:val="003022AE"/>
  </w:style>
  <w:style w:type="numbering" w:customStyle="1" w:styleId="NoList11133">
    <w:name w:val="No List11133"/>
    <w:next w:val="NoList"/>
    <w:uiPriority w:val="99"/>
    <w:semiHidden/>
    <w:unhideWhenUsed/>
    <w:rsid w:val="003022AE"/>
  </w:style>
  <w:style w:type="numbering" w:customStyle="1" w:styleId="12331">
    <w:name w:val="無清單1233"/>
    <w:next w:val="NoList"/>
    <w:uiPriority w:val="99"/>
    <w:semiHidden/>
    <w:unhideWhenUsed/>
    <w:rsid w:val="003022AE"/>
  </w:style>
  <w:style w:type="numbering" w:customStyle="1" w:styleId="111330">
    <w:name w:val="無清單11133"/>
    <w:next w:val="NoList"/>
    <w:uiPriority w:val="99"/>
    <w:semiHidden/>
    <w:unhideWhenUsed/>
    <w:rsid w:val="003022AE"/>
  </w:style>
  <w:style w:type="numbering" w:customStyle="1" w:styleId="NoList513">
    <w:name w:val="No List513"/>
    <w:next w:val="NoList"/>
    <w:uiPriority w:val="99"/>
    <w:semiHidden/>
    <w:unhideWhenUsed/>
    <w:rsid w:val="003022AE"/>
  </w:style>
  <w:style w:type="numbering" w:customStyle="1" w:styleId="13131">
    <w:name w:val="无列表1313"/>
    <w:next w:val="NoList"/>
    <w:semiHidden/>
    <w:rsid w:val="003022AE"/>
  </w:style>
  <w:style w:type="numbering" w:customStyle="1" w:styleId="NoList11312">
    <w:name w:val="No List11312"/>
    <w:next w:val="NoList"/>
    <w:uiPriority w:val="99"/>
    <w:semiHidden/>
    <w:unhideWhenUsed/>
    <w:rsid w:val="003022AE"/>
  </w:style>
  <w:style w:type="numbering" w:customStyle="1" w:styleId="NoList4113">
    <w:name w:val="No List4113"/>
    <w:next w:val="NoList"/>
    <w:uiPriority w:val="99"/>
    <w:semiHidden/>
    <w:unhideWhenUsed/>
    <w:rsid w:val="003022AE"/>
  </w:style>
  <w:style w:type="numbering" w:customStyle="1" w:styleId="2213">
    <w:name w:val="无列表2213"/>
    <w:next w:val="NoList"/>
    <w:uiPriority w:val="99"/>
    <w:semiHidden/>
    <w:unhideWhenUsed/>
    <w:rsid w:val="003022AE"/>
  </w:style>
  <w:style w:type="numbering" w:customStyle="1" w:styleId="NoList121113">
    <w:name w:val="No List121113"/>
    <w:next w:val="NoList"/>
    <w:uiPriority w:val="99"/>
    <w:semiHidden/>
    <w:unhideWhenUsed/>
    <w:rsid w:val="003022AE"/>
  </w:style>
  <w:style w:type="numbering" w:customStyle="1" w:styleId="1111131">
    <w:name w:val="リストなし111113"/>
    <w:next w:val="NoList"/>
    <w:uiPriority w:val="99"/>
    <w:semiHidden/>
    <w:unhideWhenUsed/>
    <w:rsid w:val="003022AE"/>
  </w:style>
  <w:style w:type="numbering" w:customStyle="1" w:styleId="1111132">
    <w:name w:val="无列表111113"/>
    <w:next w:val="NoList"/>
    <w:semiHidden/>
    <w:rsid w:val="003022AE"/>
  </w:style>
  <w:style w:type="numbering" w:customStyle="1" w:styleId="NoList211113">
    <w:name w:val="No List211113"/>
    <w:next w:val="NoList"/>
    <w:semiHidden/>
    <w:rsid w:val="003022AE"/>
  </w:style>
  <w:style w:type="numbering" w:customStyle="1" w:styleId="NoList311113">
    <w:name w:val="No List311113"/>
    <w:next w:val="NoList"/>
    <w:uiPriority w:val="99"/>
    <w:semiHidden/>
    <w:rsid w:val="003022AE"/>
  </w:style>
  <w:style w:type="numbering" w:customStyle="1" w:styleId="NoList1111113">
    <w:name w:val="No List1111113"/>
    <w:next w:val="NoList"/>
    <w:uiPriority w:val="99"/>
    <w:semiHidden/>
    <w:unhideWhenUsed/>
    <w:rsid w:val="003022AE"/>
  </w:style>
  <w:style w:type="numbering" w:customStyle="1" w:styleId="1211130">
    <w:name w:val="無清單121113"/>
    <w:next w:val="NoList"/>
    <w:uiPriority w:val="99"/>
    <w:semiHidden/>
    <w:unhideWhenUsed/>
    <w:rsid w:val="003022AE"/>
  </w:style>
  <w:style w:type="numbering" w:customStyle="1" w:styleId="11111130">
    <w:name w:val="無清單1111113"/>
    <w:next w:val="NoList"/>
    <w:uiPriority w:val="99"/>
    <w:semiHidden/>
    <w:unhideWhenUsed/>
    <w:rsid w:val="003022AE"/>
  </w:style>
  <w:style w:type="numbering" w:customStyle="1" w:styleId="NoList13113">
    <w:name w:val="No List13113"/>
    <w:next w:val="NoList"/>
    <w:uiPriority w:val="99"/>
    <w:semiHidden/>
    <w:unhideWhenUsed/>
    <w:rsid w:val="003022AE"/>
  </w:style>
  <w:style w:type="numbering" w:customStyle="1" w:styleId="121131">
    <w:name w:val="リストなし12113"/>
    <w:next w:val="NoList"/>
    <w:uiPriority w:val="99"/>
    <w:semiHidden/>
    <w:unhideWhenUsed/>
    <w:rsid w:val="003022AE"/>
  </w:style>
  <w:style w:type="numbering" w:customStyle="1" w:styleId="121132">
    <w:name w:val="无列表12113"/>
    <w:next w:val="NoList"/>
    <w:semiHidden/>
    <w:rsid w:val="003022AE"/>
  </w:style>
  <w:style w:type="numbering" w:customStyle="1" w:styleId="NoList22113">
    <w:name w:val="No List22113"/>
    <w:next w:val="NoList"/>
    <w:semiHidden/>
    <w:rsid w:val="003022AE"/>
  </w:style>
  <w:style w:type="numbering" w:customStyle="1" w:styleId="NoList32113">
    <w:name w:val="No List32113"/>
    <w:next w:val="NoList"/>
    <w:uiPriority w:val="99"/>
    <w:semiHidden/>
    <w:rsid w:val="003022AE"/>
  </w:style>
  <w:style w:type="numbering" w:customStyle="1" w:styleId="NoList112113">
    <w:name w:val="No List112113"/>
    <w:next w:val="NoList"/>
    <w:uiPriority w:val="99"/>
    <w:semiHidden/>
    <w:unhideWhenUsed/>
    <w:rsid w:val="003022AE"/>
  </w:style>
  <w:style w:type="numbering" w:customStyle="1" w:styleId="13113">
    <w:name w:val="無清單13113"/>
    <w:next w:val="NoList"/>
    <w:uiPriority w:val="99"/>
    <w:semiHidden/>
    <w:unhideWhenUsed/>
    <w:rsid w:val="003022AE"/>
  </w:style>
  <w:style w:type="numbering" w:customStyle="1" w:styleId="1121130">
    <w:name w:val="無清單112113"/>
    <w:next w:val="NoList"/>
    <w:uiPriority w:val="99"/>
    <w:semiHidden/>
    <w:unhideWhenUsed/>
    <w:rsid w:val="003022AE"/>
  </w:style>
  <w:style w:type="numbering" w:customStyle="1" w:styleId="21113">
    <w:name w:val="无列表21113"/>
    <w:next w:val="NoList"/>
    <w:uiPriority w:val="99"/>
    <w:semiHidden/>
    <w:unhideWhenUsed/>
    <w:rsid w:val="003022AE"/>
  </w:style>
  <w:style w:type="numbering" w:customStyle="1" w:styleId="NoList122113">
    <w:name w:val="No List122113"/>
    <w:next w:val="NoList"/>
    <w:uiPriority w:val="99"/>
    <w:semiHidden/>
    <w:unhideWhenUsed/>
    <w:rsid w:val="003022AE"/>
  </w:style>
  <w:style w:type="numbering" w:customStyle="1" w:styleId="1121131">
    <w:name w:val="リストなし112113"/>
    <w:next w:val="NoList"/>
    <w:uiPriority w:val="99"/>
    <w:semiHidden/>
    <w:unhideWhenUsed/>
    <w:rsid w:val="003022AE"/>
  </w:style>
  <w:style w:type="numbering" w:customStyle="1" w:styleId="1121132">
    <w:name w:val="无列表112113"/>
    <w:next w:val="NoList"/>
    <w:semiHidden/>
    <w:rsid w:val="003022AE"/>
  </w:style>
  <w:style w:type="numbering" w:customStyle="1" w:styleId="NoList212113">
    <w:name w:val="No List212113"/>
    <w:next w:val="NoList"/>
    <w:semiHidden/>
    <w:rsid w:val="003022AE"/>
  </w:style>
  <w:style w:type="numbering" w:customStyle="1" w:styleId="NoList312113">
    <w:name w:val="No List312113"/>
    <w:next w:val="NoList"/>
    <w:uiPriority w:val="99"/>
    <w:semiHidden/>
    <w:rsid w:val="003022AE"/>
  </w:style>
  <w:style w:type="numbering" w:customStyle="1" w:styleId="NoList1112113">
    <w:name w:val="No List1112113"/>
    <w:next w:val="NoList"/>
    <w:uiPriority w:val="99"/>
    <w:semiHidden/>
    <w:unhideWhenUsed/>
    <w:rsid w:val="003022AE"/>
  </w:style>
  <w:style w:type="numbering" w:customStyle="1" w:styleId="1221130">
    <w:name w:val="無清單122113"/>
    <w:next w:val="NoList"/>
    <w:uiPriority w:val="99"/>
    <w:semiHidden/>
    <w:unhideWhenUsed/>
    <w:rsid w:val="003022AE"/>
  </w:style>
  <w:style w:type="numbering" w:customStyle="1" w:styleId="11121130">
    <w:name w:val="無清單1112113"/>
    <w:next w:val="NoList"/>
    <w:uiPriority w:val="99"/>
    <w:semiHidden/>
    <w:unhideWhenUsed/>
    <w:rsid w:val="003022AE"/>
  </w:style>
  <w:style w:type="numbering" w:customStyle="1" w:styleId="NoList5112">
    <w:name w:val="No List5112"/>
    <w:next w:val="NoList"/>
    <w:uiPriority w:val="99"/>
    <w:semiHidden/>
    <w:unhideWhenUsed/>
    <w:rsid w:val="003022AE"/>
  </w:style>
  <w:style w:type="numbering" w:customStyle="1" w:styleId="NoList612">
    <w:name w:val="No List612"/>
    <w:next w:val="NoList"/>
    <w:uiPriority w:val="99"/>
    <w:semiHidden/>
    <w:unhideWhenUsed/>
    <w:rsid w:val="003022AE"/>
  </w:style>
  <w:style w:type="numbering" w:customStyle="1" w:styleId="NoList1412">
    <w:name w:val="No List1412"/>
    <w:next w:val="NoList"/>
    <w:uiPriority w:val="99"/>
    <w:semiHidden/>
    <w:unhideWhenUsed/>
    <w:rsid w:val="003022AE"/>
  </w:style>
  <w:style w:type="numbering" w:customStyle="1" w:styleId="13123">
    <w:name w:val="リストなし1312"/>
    <w:next w:val="NoList"/>
    <w:uiPriority w:val="99"/>
    <w:semiHidden/>
    <w:unhideWhenUsed/>
    <w:rsid w:val="003022AE"/>
  </w:style>
  <w:style w:type="numbering" w:customStyle="1" w:styleId="NoList2312">
    <w:name w:val="No List2312"/>
    <w:next w:val="NoList"/>
    <w:semiHidden/>
    <w:rsid w:val="003022AE"/>
  </w:style>
  <w:style w:type="numbering" w:customStyle="1" w:styleId="NoList3312">
    <w:name w:val="No List3312"/>
    <w:next w:val="NoList"/>
    <w:uiPriority w:val="99"/>
    <w:semiHidden/>
    <w:rsid w:val="003022AE"/>
  </w:style>
  <w:style w:type="numbering" w:customStyle="1" w:styleId="NoList1142">
    <w:name w:val="No List1142"/>
    <w:next w:val="NoList"/>
    <w:uiPriority w:val="99"/>
    <w:semiHidden/>
    <w:unhideWhenUsed/>
    <w:rsid w:val="003022AE"/>
  </w:style>
  <w:style w:type="numbering" w:customStyle="1" w:styleId="14121">
    <w:name w:val="無清單1412"/>
    <w:next w:val="NoList"/>
    <w:uiPriority w:val="99"/>
    <w:semiHidden/>
    <w:unhideWhenUsed/>
    <w:rsid w:val="003022AE"/>
  </w:style>
  <w:style w:type="numbering" w:customStyle="1" w:styleId="113120">
    <w:name w:val="無清單11312"/>
    <w:next w:val="NoList"/>
    <w:uiPriority w:val="99"/>
    <w:semiHidden/>
    <w:unhideWhenUsed/>
    <w:rsid w:val="003022AE"/>
  </w:style>
  <w:style w:type="numbering" w:customStyle="1" w:styleId="NoList422">
    <w:name w:val="No List422"/>
    <w:next w:val="NoList"/>
    <w:uiPriority w:val="99"/>
    <w:semiHidden/>
    <w:unhideWhenUsed/>
    <w:rsid w:val="003022AE"/>
  </w:style>
  <w:style w:type="numbering" w:customStyle="1" w:styleId="NoList12312">
    <w:name w:val="No List12312"/>
    <w:next w:val="NoList"/>
    <w:uiPriority w:val="99"/>
    <w:semiHidden/>
    <w:unhideWhenUsed/>
    <w:rsid w:val="003022AE"/>
  </w:style>
  <w:style w:type="numbering" w:customStyle="1" w:styleId="113121">
    <w:name w:val="リストなし11312"/>
    <w:next w:val="NoList"/>
    <w:uiPriority w:val="99"/>
    <w:semiHidden/>
    <w:unhideWhenUsed/>
    <w:rsid w:val="003022AE"/>
  </w:style>
  <w:style w:type="numbering" w:customStyle="1" w:styleId="113122">
    <w:name w:val="无列表11312"/>
    <w:next w:val="NoList"/>
    <w:semiHidden/>
    <w:rsid w:val="003022AE"/>
  </w:style>
  <w:style w:type="numbering" w:customStyle="1" w:styleId="NoList21312">
    <w:name w:val="No List21312"/>
    <w:next w:val="NoList"/>
    <w:semiHidden/>
    <w:rsid w:val="003022AE"/>
  </w:style>
  <w:style w:type="numbering" w:customStyle="1" w:styleId="NoList31312">
    <w:name w:val="No List31312"/>
    <w:next w:val="NoList"/>
    <w:uiPriority w:val="99"/>
    <w:semiHidden/>
    <w:rsid w:val="003022AE"/>
  </w:style>
  <w:style w:type="numbering" w:customStyle="1" w:styleId="NoList111312">
    <w:name w:val="No List111312"/>
    <w:next w:val="NoList"/>
    <w:uiPriority w:val="99"/>
    <w:semiHidden/>
    <w:unhideWhenUsed/>
    <w:rsid w:val="003022AE"/>
  </w:style>
  <w:style w:type="numbering" w:customStyle="1" w:styleId="123120">
    <w:name w:val="無清單12312"/>
    <w:next w:val="NoList"/>
    <w:uiPriority w:val="99"/>
    <w:semiHidden/>
    <w:unhideWhenUsed/>
    <w:rsid w:val="003022AE"/>
  </w:style>
  <w:style w:type="numbering" w:customStyle="1" w:styleId="111312">
    <w:name w:val="無清單111312"/>
    <w:next w:val="NoList"/>
    <w:uiPriority w:val="99"/>
    <w:semiHidden/>
    <w:unhideWhenUsed/>
    <w:rsid w:val="003022AE"/>
  </w:style>
  <w:style w:type="numbering" w:customStyle="1" w:styleId="NoList12122">
    <w:name w:val="No List12122"/>
    <w:next w:val="NoList"/>
    <w:uiPriority w:val="99"/>
    <w:semiHidden/>
    <w:unhideWhenUsed/>
    <w:rsid w:val="003022AE"/>
  </w:style>
  <w:style w:type="numbering" w:customStyle="1" w:styleId="111222">
    <w:name w:val="リストなし11122"/>
    <w:next w:val="NoList"/>
    <w:uiPriority w:val="99"/>
    <w:semiHidden/>
    <w:unhideWhenUsed/>
    <w:rsid w:val="003022AE"/>
  </w:style>
  <w:style w:type="numbering" w:customStyle="1" w:styleId="111223">
    <w:name w:val="无列表11122"/>
    <w:next w:val="NoList"/>
    <w:semiHidden/>
    <w:rsid w:val="003022AE"/>
  </w:style>
  <w:style w:type="numbering" w:customStyle="1" w:styleId="NoList21122">
    <w:name w:val="No List21122"/>
    <w:next w:val="NoList"/>
    <w:semiHidden/>
    <w:rsid w:val="003022AE"/>
  </w:style>
  <w:style w:type="numbering" w:customStyle="1" w:styleId="NoList31122">
    <w:name w:val="No List31122"/>
    <w:next w:val="NoList"/>
    <w:uiPriority w:val="99"/>
    <w:semiHidden/>
    <w:rsid w:val="003022AE"/>
  </w:style>
  <w:style w:type="numbering" w:customStyle="1" w:styleId="NoList111122">
    <w:name w:val="No List111122"/>
    <w:next w:val="NoList"/>
    <w:uiPriority w:val="99"/>
    <w:semiHidden/>
    <w:unhideWhenUsed/>
    <w:rsid w:val="003022AE"/>
  </w:style>
  <w:style w:type="numbering" w:customStyle="1" w:styleId="121220">
    <w:name w:val="無清單12122"/>
    <w:next w:val="NoList"/>
    <w:uiPriority w:val="99"/>
    <w:semiHidden/>
    <w:unhideWhenUsed/>
    <w:rsid w:val="003022AE"/>
  </w:style>
  <w:style w:type="numbering" w:customStyle="1" w:styleId="1111220">
    <w:name w:val="無清單111122"/>
    <w:next w:val="NoList"/>
    <w:uiPriority w:val="99"/>
    <w:semiHidden/>
    <w:unhideWhenUsed/>
    <w:rsid w:val="003022AE"/>
  </w:style>
  <w:style w:type="numbering" w:customStyle="1" w:styleId="NoList522">
    <w:name w:val="No List522"/>
    <w:next w:val="NoList"/>
    <w:uiPriority w:val="99"/>
    <w:semiHidden/>
    <w:unhideWhenUsed/>
    <w:rsid w:val="003022AE"/>
  </w:style>
  <w:style w:type="numbering" w:customStyle="1" w:styleId="NoList1322">
    <w:name w:val="No List1322"/>
    <w:next w:val="NoList"/>
    <w:uiPriority w:val="99"/>
    <w:semiHidden/>
    <w:unhideWhenUsed/>
    <w:rsid w:val="003022AE"/>
  </w:style>
  <w:style w:type="numbering" w:customStyle="1" w:styleId="12223">
    <w:name w:val="リストなし1222"/>
    <w:next w:val="NoList"/>
    <w:uiPriority w:val="99"/>
    <w:semiHidden/>
    <w:unhideWhenUsed/>
    <w:rsid w:val="003022AE"/>
  </w:style>
  <w:style w:type="numbering" w:customStyle="1" w:styleId="12232">
    <w:name w:val="无列表1223"/>
    <w:next w:val="NoList"/>
    <w:semiHidden/>
    <w:rsid w:val="003022AE"/>
  </w:style>
  <w:style w:type="numbering" w:customStyle="1" w:styleId="NoList2222">
    <w:name w:val="No List2222"/>
    <w:next w:val="NoList"/>
    <w:semiHidden/>
    <w:rsid w:val="003022AE"/>
  </w:style>
  <w:style w:type="numbering" w:customStyle="1" w:styleId="NoList3222">
    <w:name w:val="No List3222"/>
    <w:next w:val="NoList"/>
    <w:uiPriority w:val="99"/>
    <w:semiHidden/>
    <w:rsid w:val="003022AE"/>
  </w:style>
  <w:style w:type="numbering" w:customStyle="1" w:styleId="NoList11222">
    <w:name w:val="No List11222"/>
    <w:next w:val="NoList"/>
    <w:uiPriority w:val="99"/>
    <w:semiHidden/>
    <w:unhideWhenUsed/>
    <w:rsid w:val="003022AE"/>
  </w:style>
  <w:style w:type="numbering" w:customStyle="1" w:styleId="13220">
    <w:name w:val="無清單1322"/>
    <w:next w:val="NoList"/>
    <w:uiPriority w:val="99"/>
    <w:semiHidden/>
    <w:unhideWhenUsed/>
    <w:rsid w:val="003022AE"/>
  </w:style>
  <w:style w:type="numbering" w:customStyle="1" w:styleId="112220">
    <w:name w:val="無清單11222"/>
    <w:next w:val="NoList"/>
    <w:uiPriority w:val="99"/>
    <w:semiHidden/>
    <w:unhideWhenUsed/>
    <w:rsid w:val="003022AE"/>
  </w:style>
  <w:style w:type="numbering" w:customStyle="1" w:styleId="21220">
    <w:name w:val="无列表2122"/>
    <w:next w:val="NoList"/>
    <w:uiPriority w:val="99"/>
    <w:semiHidden/>
    <w:unhideWhenUsed/>
    <w:rsid w:val="003022AE"/>
  </w:style>
  <w:style w:type="numbering" w:customStyle="1" w:styleId="NoList111222">
    <w:name w:val="No List111222"/>
    <w:next w:val="NoList"/>
    <w:uiPriority w:val="99"/>
    <w:semiHidden/>
    <w:unhideWhenUsed/>
    <w:rsid w:val="003022AE"/>
  </w:style>
  <w:style w:type="numbering" w:customStyle="1" w:styleId="NoList72">
    <w:name w:val="No List72"/>
    <w:next w:val="NoList"/>
    <w:uiPriority w:val="99"/>
    <w:semiHidden/>
    <w:unhideWhenUsed/>
    <w:rsid w:val="003022AE"/>
  </w:style>
  <w:style w:type="numbering" w:customStyle="1" w:styleId="NoList152">
    <w:name w:val="No List152"/>
    <w:next w:val="NoList"/>
    <w:uiPriority w:val="99"/>
    <w:semiHidden/>
    <w:unhideWhenUsed/>
    <w:rsid w:val="003022AE"/>
  </w:style>
  <w:style w:type="numbering" w:customStyle="1" w:styleId="1422">
    <w:name w:val="リストなし142"/>
    <w:next w:val="NoList"/>
    <w:uiPriority w:val="99"/>
    <w:semiHidden/>
    <w:unhideWhenUsed/>
    <w:rsid w:val="003022AE"/>
  </w:style>
  <w:style w:type="numbering" w:customStyle="1" w:styleId="1423">
    <w:name w:val="无列表142"/>
    <w:next w:val="NoList"/>
    <w:semiHidden/>
    <w:rsid w:val="003022AE"/>
  </w:style>
  <w:style w:type="numbering" w:customStyle="1" w:styleId="NoList242">
    <w:name w:val="No List242"/>
    <w:next w:val="NoList"/>
    <w:semiHidden/>
    <w:rsid w:val="003022AE"/>
  </w:style>
  <w:style w:type="numbering" w:customStyle="1" w:styleId="NoList342">
    <w:name w:val="No List342"/>
    <w:next w:val="NoList"/>
    <w:uiPriority w:val="99"/>
    <w:semiHidden/>
    <w:rsid w:val="003022AE"/>
  </w:style>
  <w:style w:type="numbering" w:customStyle="1" w:styleId="NoList1152">
    <w:name w:val="No List1152"/>
    <w:next w:val="NoList"/>
    <w:uiPriority w:val="99"/>
    <w:semiHidden/>
    <w:unhideWhenUsed/>
    <w:rsid w:val="003022AE"/>
  </w:style>
  <w:style w:type="numbering" w:customStyle="1" w:styleId="1521">
    <w:name w:val="無清單152"/>
    <w:next w:val="NoList"/>
    <w:uiPriority w:val="99"/>
    <w:semiHidden/>
    <w:unhideWhenUsed/>
    <w:rsid w:val="003022AE"/>
  </w:style>
  <w:style w:type="numbering" w:customStyle="1" w:styleId="11420">
    <w:name w:val="無清單1142"/>
    <w:next w:val="NoList"/>
    <w:uiPriority w:val="99"/>
    <w:semiHidden/>
    <w:unhideWhenUsed/>
    <w:rsid w:val="003022AE"/>
  </w:style>
  <w:style w:type="numbering" w:customStyle="1" w:styleId="NoList432">
    <w:name w:val="No List432"/>
    <w:next w:val="NoList"/>
    <w:uiPriority w:val="99"/>
    <w:semiHidden/>
    <w:unhideWhenUsed/>
    <w:rsid w:val="003022AE"/>
  </w:style>
  <w:style w:type="numbering" w:customStyle="1" w:styleId="NoList1242">
    <w:name w:val="No List1242"/>
    <w:next w:val="NoList"/>
    <w:uiPriority w:val="99"/>
    <w:semiHidden/>
    <w:unhideWhenUsed/>
    <w:rsid w:val="003022AE"/>
  </w:style>
  <w:style w:type="numbering" w:customStyle="1" w:styleId="11421">
    <w:name w:val="リストなし1142"/>
    <w:next w:val="NoList"/>
    <w:uiPriority w:val="99"/>
    <w:semiHidden/>
    <w:unhideWhenUsed/>
    <w:rsid w:val="003022AE"/>
  </w:style>
  <w:style w:type="numbering" w:customStyle="1" w:styleId="11422">
    <w:name w:val="无列表1142"/>
    <w:next w:val="NoList"/>
    <w:semiHidden/>
    <w:rsid w:val="003022AE"/>
  </w:style>
  <w:style w:type="numbering" w:customStyle="1" w:styleId="NoList2142">
    <w:name w:val="No List2142"/>
    <w:next w:val="NoList"/>
    <w:semiHidden/>
    <w:rsid w:val="003022AE"/>
  </w:style>
  <w:style w:type="numbering" w:customStyle="1" w:styleId="NoList3142">
    <w:name w:val="No List3142"/>
    <w:next w:val="NoList"/>
    <w:uiPriority w:val="99"/>
    <w:semiHidden/>
    <w:rsid w:val="003022AE"/>
  </w:style>
  <w:style w:type="numbering" w:customStyle="1" w:styleId="NoList11142">
    <w:name w:val="No List11142"/>
    <w:next w:val="NoList"/>
    <w:uiPriority w:val="99"/>
    <w:semiHidden/>
    <w:unhideWhenUsed/>
    <w:rsid w:val="003022AE"/>
  </w:style>
  <w:style w:type="numbering" w:customStyle="1" w:styleId="12420">
    <w:name w:val="無清單1242"/>
    <w:next w:val="NoList"/>
    <w:uiPriority w:val="99"/>
    <w:semiHidden/>
    <w:unhideWhenUsed/>
    <w:rsid w:val="003022AE"/>
  </w:style>
  <w:style w:type="numbering" w:customStyle="1" w:styleId="111420">
    <w:name w:val="無清單11142"/>
    <w:next w:val="NoList"/>
    <w:uiPriority w:val="99"/>
    <w:semiHidden/>
    <w:unhideWhenUsed/>
    <w:rsid w:val="003022AE"/>
  </w:style>
  <w:style w:type="numbering" w:customStyle="1" w:styleId="2320">
    <w:name w:val="无列表232"/>
    <w:next w:val="NoList"/>
    <w:uiPriority w:val="99"/>
    <w:semiHidden/>
    <w:unhideWhenUsed/>
    <w:rsid w:val="003022AE"/>
  </w:style>
  <w:style w:type="numbering" w:customStyle="1" w:styleId="NoList12132">
    <w:name w:val="No List12132"/>
    <w:next w:val="NoList"/>
    <w:uiPriority w:val="99"/>
    <w:semiHidden/>
    <w:unhideWhenUsed/>
    <w:rsid w:val="003022AE"/>
  </w:style>
  <w:style w:type="numbering" w:customStyle="1" w:styleId="111321">
    <w:name w:val="リストなし11132"/>
    <w:next w:val="NoList"/>
    <w:uiPriority w:val="99"/>
    <w:semiHidden/>
    <w:unhideWhenUsed/>
    <w:rsid w:val="003022AE"/>
  </w:style>
  <w:style w:type="numbering" w:customStyle="1" w:styleId="111322">
    <w:name w:val="无列表11132"/>
    <w:next w:val="NoList"/>
    <w:semiHidden/>
    <w:rsid w:val="003022AE"/>
  </w:style>
  <w:style w:type="numbering" w:customStyle="1" w:styleId="NoList21132">
    <w:name w:val="No List21132"/>
    <w:next w:val="NoList"/>
    <w:semiHidden/>
    <w:rsid w:val="003022AE"/>
  </w:style>
  <w:style w:type="numbering" w:customStyle="1" w:styleId="NoList31132">
    <w:name w:val="No List31132"/>
    <w:next w:val="NoList"/>
    <w:uiPriority w:val="99"/>
    <w:semiHidden/>
    <w:rsid w:val="003022AE"/>
  </w:style>
  <w:style w:type="numbering" w:customStyle="1" w:styleId="NoList111132">
    <w:name w:val="No List111132"/>
    <w:next w:val="NoList"/>
    <w:uiPriority w:val="99"/>
    <w:semiHidden/>
    <w:unhideWhenUsed/>
    <w:rsid w:val="003022AE"/>
  </w:style>
  <w:style w:type="numbering" w:customStyle="1" w:styleId="121320">
    <w:name w:val="無清單12132"/>
    <w:next w:val="NoList"/>
    <w:uiPriority w:val="99"/>
    <w:semiHidden/>
    <w:unhideWhenUsed/>
    <w:rsid w:val="003022AE"/>
  </w:style>
  <w:style w:type="numbering" w:customStyle="1" w:styleId="1111320">
    <w:name w:val="無清單111132"/>
    <w:next w:val="NoList"/>
    <w:uiPriority w:val="99"/>
    <w:semiHidden/>
    <w:unhideWhenUsed/>
    <w:rsid w:val="003022AE"/>
  </w:style>
  <w:style w:type="numbering" w:customStyle="1" w:styleId="NoList532">
    <w:name w:val="No List532"/>
    <w:next w:val="NoList"/>
    <w:uiPriority w:val="99"/>
    <w:semiHidden/>
    <w:unhideWhenUsed/>
    <w:rsid w:val="003022AE"/>
  </w:style>
  <w:style w:type="numbering" w:customStyle="1" w:styleId="NoList1332">
    <w:name w:val="No List1332"/>
    <w:next w:val="NoList"/>
    <w:uiPriority w:val="99"/>
    <w:semiHidden/>
    <w:unhideWhenUsed/>
    <w:rsid w:val="003022AE"/>
  </w:style>
  <w:style w:type="numbering" w:customStyle="1" w:styleId="12322">
    <w:name w:val="リストなし1232"/>
    <w:next w:val="NoList"/>
    <w:uiPriority w:val="99"/>
    <w:semiHidden/>
    <w:unhideWhenUsed/>
    <w:rsid w:val="003022AE"/>
  </w:style>
  <w:style w:type="numbering" w:customStyle="1" w:styleId="12323">
    <w:name w:val="无列表1232"/>
    <w:next w:val="NoList"/>
    <w:semiHidden/>
    <w:rsid w:val="003022AE"/>
  </w:style>
  <w:style w:type="numbering" w:customStyle="1" w:styleId="NoList2232">
    <w:name w:val="No List2232"/>
    <w:next w:val="NoList"/>
    <w:semiHidden/>
    <w:rsid w:val="003022AE"/>
  </w:style>
  <w:style w:type="numbering" w:customStyle="1" w:styleId="NoList3232">
    <w:name w:val="No List3232"/>
    <w:next w:val="NoList"/>
    <w:uiPriority w:val="99"/>
    <w:semiHidden/>
    <w:rsid w:val="003022AE"/>
  </w:style>
  <w:style w:type="numbering" w:customStyle="1" w:styleId="NoList11232">
    <w:name w:val="No List11232"/>
    <w:next w:val="NoList"/>
    <w:uiPriority w:val="99"/>
    <w:semiHidden/>
    <w:unhideWhenUsed/>
    <w:rsid w:val="003022AE"/>
  </w:style>
  <w:style w:type="numbering" w:customStyle="1" w:styleId="13320">
    <w:name w:val="無清單1332"/>
    <w:next w:val="NoList"/>
    <w:uiPriority w:val="99"/>
    <w:semiHidden/>
    <w:unhideWhenUsed/>
    <w:rsid w:val="003022AE"/>
  </w:style>
  <w:style w:type="numbering" w:customStyle="1" w:styleId="112320">
    <w:name w:val="無清單11232"/>
    <w:next w:val="NoList"/>
    <w:uiPriority w:val="99"/>
    <w:semiHidden/>
    <w:unhideWhenUsed/>
    <w:rsid w:val="003022AE"/>
  </w:style>
  <w:style w:type="numbering" w:customStyle="1" w:styleId="2132">
    <w:name w:val="无列表2132"/>
    <w:next w:val="NoList"/>
    <w:uiPriority w:val="99"/>
    <w:semiHidden/>
    <w:unhideWhenUsed/>
    <w:rsid w:val="003022AE"/>
  </w:style>
  <w:style w:type="numbering" w:customStyle="1" w:styleId="NoList12222">
    <w:name w:val="No List12222"/>
    <w:next w:val="NoList"/>
    <w:uiPriority w:val="99"/>
    <w:semiHidden/>
    <w:unhideWhenUsed/>
    <w:rsid w:val="003022AE"/>
  </w:style>
  <w:style w:type="numbering" w:customStyle="1" w:styleId="112221">
    <w:name w:val="リストなし11222"/>
    <w:next w:val="NoList"/>
    <w:uiPriority w:val="99"/>
    <w:semiHidden/>
    <w:unhideWhenUsed/>
    <w:rsid w:val="003022AE"/>
  </w:style>
  <w:style w:type="numbering" w:customStyle="1" w:styleId="112222">
    <w:name w:val="无列表11222"/>
    <w:next w:val="NoList"/>
    <w:semiHidden/>
    <w:rsid w:val="003022AE"/>
  </w:style>
  <w:style w:type="numbering" w:customStyle="1" w:styleId="NoList21222">
    <w:name w:val="No List21222"/>
    <w:next w:val="NoList"/>
    <w:semiHidden/>
    <w:rsid w:val="003022AE"/>
  </w:style>
  <w:style w:type="numbering" w:customStyle="1" w:styleId="NoList31222">
    <w:name w:val="No List31222"/>
    <w:next w:val="NoList"/>
    <w:uiPriority w:val="99"/>
    <w:semiHidden/>
    <w:rsid w:val="003022AE"/>
  </w:style>
  <w:style w:type="numbering" w:customStyle="1" w:styleId="NoList111232">
    <w:name w:val="No List111232"/>
    <w:next w:val="NoList"/>
    <w:uiPriority w:val="99"/>
    <w:semiHidden/>
    <w:unhideWhenUsed/>
    <w:rsid w:val="003022AE"/>
  </w:style>
  <w:style w:type="numbering" w:customStyle="1" w:styleId="122220">
    <w:name w:val="無清單12222"/>
    <w:next w:val="NoList"/>
    <w:uiPriority w:val="99"/>
    <w:semiHidden/>
    <w:unhideWhenUsed/>
    <w:rsid w:val="003022AE"/>
  </w:style>
  <w:style w:type="numbering" w:customStyle="1" w:styleId="1112220">
    <w:name w:val="無清單111222"/>
    <w:next w:val="NoList"/>
    <w:uiPriority w:val="99"/>
    <w:semiHidden/>
    <w:unhideWhenUsed/>
    <w:rsid w:val="003022AE"/>
  </w:style>
  <w:style w:type="numbering" w:customStyle="1" w:styleId="1612">
    <w:name w:val="無清單161"/>
    <w:next w:val="NoList"/>
    <w:uiPriority w:val="99"/>
    <w:semiHidden/>
    <w:unhideWhenUsed/>
    <w:rsid w:val="003022AE"/>
  </w:style>
  <w:style w:type="numbering" w:customStyle="1" w:styleId="11512">
    <w:name w:val="無清單1151"/>
    <w:next w:val="NoList"/>
    <w:uiPriority w:val="99"/>
    <w:semiHidden/>
    <w:unhideWhenUsed/>
    <w:rsid w:val="003022AE"/>
  </w:style>
  <w:style w:type="numbering" w:customStyle="1" w:styleId="NoList11151">
    <w:name w:val="No List11151"/>
    <w:next w:val="NoList"/>
    <w:uiPriority w:val="99"/>
    <w:semiHidden/>
    <w:unhideWhenUsed/>
    <w:rsid w:val="003022AE"/>
  </w:style>
  <w:style w:type="numbering" w:customStyle="1" w:styleId="2410">
    <w:name w:val="无列表241"/>
    <w:next w:val="NoList"/>
    <w:uiPriority w:val="99"/>
    <w:semiHidden/>
    <w:unhideWhenUsed/>
    <w:rsid w:val="003022AE"/>
  </w:style>
  <w:style w:type="numbering" w:customStyle="1" w:styleId="NoList1251">
    <w:name w:val="No List1251"/>
    <w:next w:val="NoList"/>
    <w:uiPriority w:val="99"/>
    <w:semiHidden/>
    <w:unhideWhenUsed/>
    <w:rsid w:val="003022AE"/>
  </w:style>
  <w:style w:type="numbering" w:customStyle="1" w:styleId="NoList2151">
    <w:name w:val="No List2151"/>
    <w:next w:val="NoList"/>
    <w:semiHidden/>
    <w:rsid w:val="003022AE"/>
  </w:style>
  <w:style w:type="numbering" w:customStyle="1" w:styleId="NoList3151">
    <w:name w:val="No List3151"/>
    <w:next w:val="NoList"/>
    <w:uiPriority w:val="99"/>
    <w:semiHidden/>
    <w:rsid w:val="003022AE"/>
  </w:style>
  <w:style w:type="numbering" w:customStyle="1" w:styleId="12510">
    <w:name w:val="無清單1251"/>
    <w:next w:val="NoList"/>
    <w:uiPriority w:val="99"/>
    <w:semiHidden/>
    <w:unhideWhenUsed/>
    <w:rsid w:val="003022AE"/>
  </w:style>
  <w:style w:type="numbering" w:customStyle="1" w:styleId="111510">
    <w:name w:val="無清單11151"/>
    <w:next w:val="NoList"/>
    <w:uiPriority w:val="99"/>
    <w:semiHidden/>
    <w:unhideWhenUsed/>
    <w:rsid w:val="003022AE"/>
  </w:style>
  <w:style w:type="numbering" w:customStyle="1" w:styleId="NoList11241">
    <w:name w:val="No List11241"/>
    <w:next w:val="NoList"/>
    <w:uiPriority w:val="99"/>
    <w:semiHidden/>
    <w:unhideWhenUsed/>
    <w:rsid w:val="003022AE"/>
  </w:style>
  <w:style w:type="numbering" w:customStyle="1" w:styleId="NoList12141">
    <w:name w:val="No List12141"/>
    <w:next w:val="NoList"/>
    <w:uiPriority w:val="99"/>
    <w:semiHidden/>
    <w:unhideWhenUsed/>
    <w:rsid w:val="003022AE"/>
  </w:style>
  <w:style w:type="numbering" w:customStyle="1" w:styleId="NoList21141">
    <w:name w:val="No List21141"/>
    <w:next w:val="NoList"/>
    <w:semiHidden/>
    <w:rsid w:val="003022AE"/>
  </w:style>
  <w:style w:type="numbering" w:customStyle="1" w:styleId="NoList31141">
    <w:name w:val="No List31141"/>
    <w:next w:val="NoList"/>
    <w:uiPriority w:val="99"/>
    <w:semiHidden/>
    <w:rsid w:val="003022AE"/>
  </w:style>
  <w:style w:type="numbering" w:customStyle="1" w:styleId="NoList111141">
    <w:name w:val="No List111141"/>
    <w:next w:val="NoList"/>
    <w:uiPriority w:val="99"/>
    <w:semiHidden/>
    <w:unhideWhenUsed/>
    <w:rsid w:val="003022AE"/>
  </w:style>
  <w:style w:type="numbering" w:customStyle="1" w:styleId="12141">
    <w:name w:val="無清單12141"/>
    <w:next w:val="NoList"/>
    <w:uiPriority w:val="99"/>
    <w:semiHidden/>
    <w:unhideWhenUsed/>
    <w:rsid w:val="003022AE"/>
  </w:style>
  <w:style w:type="numbering" w:customStyle="1" w:styleId="1111410">
    <w:name w:val="無清單111141"/>
    <w:next w:val="NoList"/>
    <w:uiPriority w:val="99"/>
    <w:semiHidden/>
    <w:unhideWhenUsed/>
    <w:rsid w:val="003022AE"/>
  </w:style>
  <w:style w:type="numbering" w:customStyle="1" w:styleId="NoList541">
    <w:name w:val="No List541"/>
    <w:next w:val="NoList"/>
    <w:uiPriority w:val="99"/>
    <w:semiHidden/>
    <w:unhideWhenUsed/>
    <w:rsid w:val="003022AE"/>
  </w:style>
  <w:style w:type="numbering" w:customStyle="1" w:styleId="NoList1341">
    <w:name w:val="No List1341"/>
    <w:next w:val="NoList"/>
    <w:uiPriority w:val="99"/>
    <w:semiHidden/>
    <w:unhideWhenUsed/>
    <w:rsid w:val="003022AE"/>
  </w:style>
  <w:style w:type="numbering" w:customStyle="1" w:styleId="NoList2241">
    <w:name w:val="No List2241"/>
    <w:next w:val="NoList"/>
    <w:semiHidden/>
    <w:rsid w:val="003022AE"/>
  </w:style>
  <w:style w:type="numbering" w:customStyle="1" w:styleId="NoList3241">
    <w:name w:val="No List3241"/>
    <w:next w:val="NoList"/>
    <w:uiPriority w:val="99"/>
    <w:semiHidden/>
    <w:rsid w:val="003022AE"/>
  </w:style>
  <w:style w:type="numbering" w:customStyle="1" w:styleId="13410">
    <w:name w:val="無清單1341"/>
    <w:next w:val="NoList"/>
    <w:uiPriority w:val="99"/>
    <w:semiHidden/>
    <w:unhideWhenUsed/>
    <w:rsid w:val="003022AE"/>
  </w:style>
  <w:style w:type="numbering" w:customStyle="1" w:styleId="112410">
    <w:name w:val="無清單11241"/>
    <w:next w:val="NoList"/>
    <w:uiPriority w:val="99"/>
    <w:semiHidden/>
    <w:unhideWhenUsed/>
    <w:rsid w:val="003022AE"/>
  </w:style>
  <w:style w:type="numbering" w:customStyle="1" w:styleId="21410">
    <w:name w:val="无列表2141"/>
    <w:next w:val="NoList"/>
    <w:uiPriority w:val="99"/>
    <w:semiHidden/>
    <w:unhideWhenUsed/>
    <w:rsid w:val="003022AE"/>
  </w:style>
  <w:style w:type="numbering" w:customStyle="1" w:styleId="NoList12231">
    <w:name w:val="No List12231"/>
    <w:next w:val="NoList"/>
    <w:uiPriority w:val="99"/>
    <w:semiHidden/>
    <w:unhideWhenUsed/>
    <w:rsid w:val="003022AE"/>
  </w:style>
  <w:style w:type="numbering" w:customStyle="1" w:styleId="NoList21231">
    <w:name w:val="No List21231"/>
    <w:next w:val="NoList"/>
    <w:semiHidden/>
    <w:rsid w:val="003022AE"/>
  </w:style>
  <w:style w:type="numbering" w:customStyle="1" w:styleId="NoList31231">
    <w:name w:val="No List31231"/>
    <w:next w:val="NoList"/>
    <w:uiPriority w:val="99"/>
    <w:semiHidden/>
    <w:rsid w:val="003022AE"/>
  </w:style>
  <w:style w:type="numbering" w:customStyle="1" w:styleId="NoList111241">
    <w:name w:val="No List111241"/>
    <w:next w:val="NoList"/>
    <w:uiPriority w:val="99"/>
    <w:semiHidden/>
    <w:unhideWhenUsed/>
    <w:rsid w:val="003022AE"/>
  </w:style>
  <w:style w:type="numbering" w:customStyle="1" w:styleId="122310">
    <w:name w:val="無清單12231"/>
    <w:next w:val="NoList"/>
    <w:uiPriority w:val="99"/>
    <w:semiHidden/>
    <w:unhideWhenUsed/>
    <w:rsid w:val="003022AE"/>
  </w:style>
  <w:style w:type="numbering" w:customStyle="1" w:styleId="111231">
    <w:name w:val="無清單111231"/>
    <w:next w:val="NoList"/>
    <w:uiPriority w:val="99"/>
    <w:semiHidden/>
    <w:unhideWhenUsed/>
    <w:rsid w:val="003022AE"/>
  </w:style>
  <w:style w:type="numbering" w:customStyle="1" w:styleId="31110">
    <w:name w:val="无列表3111"/>
    <w:next w:val="NoList"/>
    <w:uiPriority w:val="99"/>
    <w:semiHidden/>
    <w:unhideWhenUsed/>
    <w:rsid w:val="003022AE"/>
  </w:style>
  <w:style w:type="numbering" w:customStyle="1" w:styleId="NoList11321">
    <w:name w:val="No List11321"/>
    <w:next w:val="NoList"/>
    <w:uiPriority w:val="99"/>
    <w:semiHidden/>
    <w:unhideWhenUsed/>
    <w:rsid w:val="003022AE"/>
  </w:style>
  <w:style w:type="numbering" w:customStyle="1" w:styleId="NoList4121">
    <w:name w:val="No List4121"/>
    <w:next w:val="NoList"/>
    <w:uiPriority w:val="99"/>
    <w:semiHidden/>
    <w:unhideWhenUsed/>
    <w:rsid w:val="003022AE"/>
  </w:style>
  <w:style w:type="numbering" w:customStyle="1" w:styleId="2221">
    <w:name w:val="无列表2221"/>
    <w:next w:val="NoList"/>
    <w:uiPriority w:val="99"/>
    <w:semiHidden/>
    <w:unhideWhenUsed/>
    <w:rsid w:val="003022AE"/>
  </w:style>
  <w:style w:type="numbering" w:customStyle="1" w:styleId="NoList121121">
    <w:name w:val="No List121121"/>
    <w:next w:val="NoList"/>
    <w:uiPriority w:val="99"/>
    <w:semiHidden/>
    <w:unhideWhenUsed/>
    <w:rsid w:val="003022AE"/>
  </w:style>
  <w:style w:type="numbering" w:customStyle="1" w:styleId="1111210">
    <w:name w:val="リストなし111121"/>
    <w:next w:val="NoList"/>
    <w:uiPriority w:val="99"/>
    <w:semiHidden/>
    <w:unhideWhenUsed/>
    <w:rsid w:val="003022AE"/>
  </w:style>
  <w:style w:type="numbering" w:customStyle="1" w:styleId="1111212">
    <w:name w:val="无列表111121"/>
    <w:next w:val="NoList"/>
    <w:semiHidden/>
    <w:rsid w:val="003022AE"/>
  </w:style>
  <w:style w:type="numbering" w:customStyle="1" w:styleId="NoList211121">
    <w:name w:val="No List211121"/>
    <w:next w:val="NoList"/>
    <w:semiHidden/>
    <w:rsid w:val="003022AE"/>
  </w:style>
  <w:style w:type="numbering" w:customStyle="1" w:styleId="NoList311121">
    <w:name w:val="No List311121"/>
    <w:next w:val="NoList"/>
    <w:uiPriority w:val="99"/>
    <w:semiHidden/>
    <w:rsid w:val="003022AE"/>
  </w:style>
  <w:style w:type="numbering" w:customStyle="1" w:styleId="NoList1111121">
    <w:name w:val="No List1111121"/>
    <w:next w:val="NoList"/>
    <w:uiPriority w:val="99"/>
    <w:semiHidden/>
    <w:unhideWhenUsed/>
    <w:rsid w:val="003022AE"/>
  </w:style>
  <w:style w:type="numbering" w:customStyle="1" w:styleId="1211210">
    <w:name w:val="無清單121121"/>
    <w:next w:val="NoList"/>
    <w:uiPriority w:val="99"/>
    <w:semiHidden/>
    <w:unhideWhenUsed/>
    <w:rsid w:val="003022AE"/>
  </w:style>
  <w:style w:type="numbering" w:customStyle="1" w:styleId="11111210">
    <w:name w:val="無清單1111121"/>
    <w:next w:val="NoList"/>
    <w:uiPriority w:val="99"/>
    <w:semiHidden/>
    <w:unhideWhenUsed/>
    <w:rsid w:val="003022AE"/>
  </w:style>
  <w:style w:type="numbering" w:customStyle="1" w:styleId="NoList13121">
    <w:name w:val="No List13121"/>
    <w:next w:val="NoList"/>
    <w:uiPriority w:val="99"/>
    <w:semiHidden/>
    <w:unhideWhenUsed/>
    <w:rsid w:val="003022AE"/>
  </w:style>
  <w:style w:type="numbering" w:customStyle="1" w:styleId="121212">
    <w:name w:val="リストなし12121"/>
    <w:next w:val="NoList"/>
    <w:uiPriority w:val="99"/>
    <w:semiHidden/>
    <w:unhideWhenUsed/>
    <w:rsid w:val="003022AE"/>
  </w:style>
  <w:style w:type="numbering" w:customStyle="1" w:styleId="1212111">
    <w:name w:val="无列表121211"/>
    <w:next w:val="NoList"/>
    <w:semiHidden/>
    <w:rsid w:val="003022AE"/>
  </w:style>
  <w:style w:type="numbering" w:customStyle="1" w:styleId="NoList22121">
    <w:name w:val="No List22121"/>
    <w:next w:val="NoList"/>
    <w:semiHidden/>
    <w:rsid w:val="003022AE"/>
  </w:style>
  <w:style w:type="numbering" w:customStyle="1" w:styleId="NoList32121">
    <w:name w:val="No List32121"/>
    <w:next w:val="NoList"/>
    <w:uiPriority w:val="99"/>
    <w:semiHidden/>
    <w:rsid w:val="003022AE"/>
  </w:style>
  <w:style w:type="numbering" w:customStyle="1" w:styleId="NoList112121">
    <w:name w:val="No List112121"/>
    <w:next w:val="NoList"/>
    <w:uiPriority w:val="99"/>
    <w:semiHidden/>
    <w:unhideWhenUsed/>
    <w:rsid w:val="003022AE"/>
  </w:style>
  <w:style w:type="numbering" w:customStyle="1" w:styleId="131210">
    <w:name w:val="無清單13121"/>
    <w:next w:val="NoList"/>
    <w:uiPriority w:val="99"/>
    <w:semiHidden/>
    <w:unhideWhenUsed/>
    <w:rsid w:val="003022AE"/>
  </w:style>
  <w:style w:type="numbering" w:customStyle="1" w:styleId="1121210">
    <w:name w:val="無清單112121"/>
    <w:next w:val="NoList"/>
    <w:uiPriority w:val="99"/>
    <w:semiHidden/>
    <w:unhideWhenUsed/>
    <w:rsid w:val="003022AE"/>
  </w:style>
  <w:style w:type="numbering" w:customStyle="1" w:styleId="21121">
    <w:name w:val="无列表21121"/>
    <w:next w:val="NoList"/>
    <w:uiPriority w:val="99"/>
    <w:semiHidden/>
    <w:unhideWhenUsed/>
    <w:rsid w:val="003022AE"/>
  </w:style>
  <w:style w:type="numbering" w:customStyle="1" w:styleId="NoList122121">
    <w:name w:val="No List122121"/>
    <w:next w:val="NoList"/>
    <w:uiPriority w:val="99"/>
    <w:semiHidden/>
    <w:unhideWhenUsed/>
    <w:rsid w:val="003022AE"/>
  </w:style>
  <w:style w:type="numbering" w:customStyle="1" w:styleId="1121211">
    <w:name w:val="リストなし112121"/>
    <w:next w:val="NoList"/>
    <w:uiPriority w:val="99"/>
    <w:semiHidden/>
    <w:unhideWhenUsed/>
    <w:rsid w:val="003022AE"/>
  </w:style>
  <w:style w:type="numbering" w:customStyle="1" w:styleId="1121212">
    <w:name w:val="无列表112121"/>
    <w:next w:val="NoList"/>
    <w:semiHidden/>
    <w:rsid w:val="003022AE"/>
  </w:style>
  <w:style w:type="numbering" w:customStyle="1" w:styleId="NoList212121">
    <w:name w:val="No List212121"/>
    <w:next w:val="NoList"/>
    <w:semiHidden/>
    <w:rsid w:val="003022AE"/>
  </w:style>
  <w:style w:type="numbering" w:customStyle="1" w:styleId="NoList312121">
    <w:name w:val="No List312121"/>
    <w:next w:val="NoList"/>
    <w:uiPriority w:val="99"/>
    <w:semiHidden/>
    <w:rsid w:val="003022AE"/>
  </w:style>
  <w:style w:type="numbering" w:customStyle="1" w:styleId="NoList1112121">
    <w:name w:val="No List1112121"/>
    <w:next w:val="NoList"/>
    <w:uiPriority w:val="99"/>
    <w:semiHidden/>
    <w:unhideWhenUsed/>
    <w:rsid w:val="003022AE"/>
  </w:style>
  <w:style w:type="numbering" w:customStyle="1" w:styleId="1221210">
    <w:name w:val="無清單122121"/>
    <w:next w:val="NoList"/>
    <w:uiPriority w:val="99"/>
    <w:semiHidden/>
    <w:unhideWhenUsed/>
    <w:rsid w:val="003022AE"/>
  </w:style>
  <w:style w:type="numbering" w:customStyle="1" w:styleId="1112121">
    <w:name w:val="無清單1112121"/>
    <w:next w:val="NoList"/>
    <w:uiPriority w:val="99"/>
    <w:semiHidden/>
    <w:unhideWhenUsed/>
    <w:rsid w:val="003022AE"/>
  </w:style>
  <w:style w:type="numbering" w:customStyle="1" w:styleId="1311111">
    <w:name w:val="无列表131111"/>
    <w:next w:val="NoList"/>
    <w:semiHidden/>
    <w:rsid w:val="003022AE"/>
  </w:style>
  <w:style w:type="numbering" w:customStyle="1" w:styleId="NoList411111">
    <w:name w:val="No List411111"/>
    <w:next w:val="NoList"/>
    <w:uiPriority w:val="99"/>
    <w:semiHidden/>
    <w:unhideWhenUsed/>
    <w:rsid w:val="003022AE"/>
  </w:style>
  <w:style w:type="numbering" w:customStyle="1" w:styleId="221111">
    <w:name w:val="无列表221111"/>
    <w:next w:val="NoList"/>
    <w:uiPriority w:val="99"/>
    <w:semiHidden/>
    <w:unhideWhenUsed/>
    <w:rsid w:val="003022AE"/>
  </w:style>
  <w:style w:type="numbering" w:customStyle="1" w:styleId="NoList12111111">
    <w:name w:val="No List12111111"/>
    <w:next w:val="NoList"/>
    <w:uiPriority w:val="99"/>
    <w:semiHidden/>
    <w:unhideWhenUsed/>
    <w:rsid w:val="003022AE"/>
  </w:style>
  <w:style w:type="numbering" w:customStyle="1" w:styleId="111111110">
    <w:name w:val="リストなし11111111"/>
    <w:next w:val="NoList"/>
    <w:uiPriority w:val="99"/>
    <w:semiHidden/>
    <w:unhideWhenUsed/>
    <w:rsid w:val="003022AE"/>
  </w:style>
  <w:style w:type="numbering" w:customStyle="1" w:styleId="111111112">
    <w:name w:val="无列表11111111"/>
    <w:next w:val="NoList"/>
    <w:semiHidden/>
    <w:rsid w:val="003022AE"/>
  </w:style>
  <w:style w:type="numbering" w:customStyle="1" w:styleId="NoList21111111">
    <w:name w:val="No List21111111"/>
    <w:next w:val="NoList"/>
    <w:semiHidden/>
    <w:rsid w:val="003022AE"/>
  </w:style>
  <w:style w:type="numbering" w:customStyle="1" w:styleId="NoList31111111">
    <w:name w:val="No List31111111"/>
    <w:next w:val="NoList"/>
    <w:uiPriority w:val="99"/>
    <w:semiHidden/>
    <w:rsid w:val="003022AE"/>
  </w:style>
  <w:style w:type="numbering" w:customStyle="1" w:styleId="NoList111111111">
    <w:name w:val="No List111111111"/>
    <w:next w:val="NoList"/>
    <w:uiPriority w:val="99"/>
    <w:semiHidden/>
    <w:unhideWhenUsed/>
    <w:rsid w:val="003022AE"/>
  </w:style>
  <w:style w:type="numbering" w:customStyle="1" w:styleId="12111111">
    <w:name w:val="無清單12111111"/>
    <w:next w:val="NoList"/>
    <w:uiPriority w:val="99"/>
    <w:semiHidden/>
    <w:unhideWhenUsed/>
    <w:rsid w:val="003022AE"/>
  </w:style>
  <w:style w:type="numbering" w:customStyle="1" w:styleId="1111111111">
    <w:name w:val="無清單1111111111"/>
    <w:next w:val="NoList"/>
    <w:uiPriority w:val="99"/>
    <w:semiHidden/>
    <w:unhideWhenUsed/>
    <w:rsid w:val="003022AE"/>
  </w:style>
  <w:style w:type="numbering" w:customStyle="1" w:styleId="NoList1311111">
    <w:name w:val="No List1311111"/>
    <w:next w:val="NoList"/>
    <w:uiPriority w:val="99"/>
    <w:semiHidden/>
    <w:unhideWhenUsed/>
    <w:rsid w:val="003022AE"/>
  </w:style>
  <w:style w:type="numbering" w:customStyle="1" w:styleId="12111110">
    <w:name w:val="リストなし1211111"/>
    <w:next w:val="NoList"/>
    <w:uiPriority w:val="99"/>
    <w:semiHidden/>
    <w:unhideWhenUsed/>
    <w:rsid w:val="003022AE"/>
  </w:style>
  <w:style w:type="numbering" w:customStyle="1" w:styleId="12111112">
    <w:name w:val="无列表1211111"/>
    <w:next w:val="NoList"/>
    <w:semiHidden/>
    <w:rsid w:val="003022AE"/>
  </w:style>
  <w:style w:type="numbering" w:customStyle="1" w:styleId="NoList2211111">
    <w:name w:val="No List2211111"/>
    <w:next w:val="NoList"/>
    <w:semiHidden/>
    <w:rsid w:val="003022AE"/>
  </w:style>
  <w:style w:type="numbering" w:customStyle="1" w:styleId="NoList3211111">
    <w:name w:val="No List3211111"/>
    <w:next w:val="NoList"/>
    <w:uiPriority w:val="99"/>
    <w:semiHidden/>
    <w:rsid w:val="003022AE"/>
  </w:style>
  <w:style w:type="numbering" w:customStyle="1" w:styleId="NoList11211111">
    <w:name w:val="No List11211111"/>
    <w:next w:val="NoList"/>
    <w:uiPriority w:val="99"/>
    <w:semiHidden/>
    <w:unhideWhenUsed/>
    <w:rsid w:val="003022AE"/>
  </w:style>
  <w:style w:type="numbering" w:customStyle="1" w:styleId="13111110">
    <w:name w:val="無清單1311111"/>
    <w:next w:val="NoList"/>
    <w:uiPriority w:val="99"/>
    <w:semiHidden/>
    <w:unhideWhenUsed/>
    <w:rsid w:val="003022AE"/>
  </w:style>
  <w:style w:type="numbering" w:customStyle="1" w:styleId="112111110">
    <w:name w:val="無清單11211111"/>
    <w:next w:val="NoList"/>
    <w:uiPriority w:val="99"/>
    <w:semiHidden/>
    <w:unhideWhenUsed/>
    <w:rsid w:val="003022AE"/>
  </w:style>
  <w:style w:type="numbering" w:customStyle="1" w:styleId="2111111">
    <w:name w:val="无列表2111111"/>
    <w:next w:val="NoList"/>
    <w:uiPriority w:val="99"/>
    <w:semiHidden/>
    <w:unhideWhenUsed/>
    <w:rsid w:val="003022AE"/>
  </w:style>
  <w:style w:type="numbering" w:customStyle="1" w:styleId="NoList12211111">
    <w:name w:val="No List12211111"/>
    <w:next w:val="NoList"/>
    <w:uiPriority w:val="99"/>
    <w:semiHidden/>
    <w:unhideWhenUsed/>
    <w:rsid w:val="003022AE"/>
  </w:style>
  <w:style w:type="numbering" w:customStyle="1" w:styleId="112111111">
    <w:name w:val="リストなし11211111"/>
    <w:next w:val="NoList"/>
    <w:uiPriority w:val="99"/>
    <w:semiHidden/>
    <w:unhideWhenUsed/>
    <w:rsid w:val="003022AE"/>
  </w:style>
  <w:style w:type="numbering" w:customStyle="1" w:styleId="112111112">
    <w:name w:val="无列表11211111"/>
    <w:next w:val="NoList"/>
    <w:semiHidden/>
    <w:rsid w:val="003022AE"/>
  </w:style>
  <w:style w:type="numbering" w:customStyle="1" w:styleId="NoList21211111">
    <w:name w:val="No List21211111"/>
    <w:next w:val="NoList"/>
    <w:semiHidden/>
    <w:rsid w:val="003022AE"/>
  </w:style>
  <w:style w:type="numbering" w:customStyle="1" w:styleId="NoList31211111">
    <w:name w:val="No List31211111"/>
    <w:next w:val="NoList"/>
    <w:uiPriority w:val="99"/>
    <w:semiHidden/>
    <w:rsid w:val="003022AE"/>
  </w:style>
  <w:style w:type="numbering" w:customStyle="1" w:styleId="NoList111211111">
    <w:name w:val="No List111211111"/>
    <w:next w:val="NoList"/>
    <w:uiPriority w:val="99"/>
    <w:semiHidden/>
    <w:unhideWhenUsed/>
    <w:rsid w:val="003022AE"/>
  </w:style>
  <w:style w:type="numbering" w:customStyle="1" w:styleId="12211111">
    <w:name w:val="無清單12211111"/>
    <w:next w:val="NoList"/>
    <w:uiPriority w:val="99"/>
    <w:semiHidden/>
    <w:unhideWhenUsed/>
    <w:rsid w:val="003022AE"/>
  </w:style>
  <w:style w:type="numbering" w:customStyle="1" w:styleId="111211111">
    <w:name w:val="無清單111211111"/>
    <w:next w:val="NoList"/>
    <w:uiPriority w:val="99"/>
    <w:semiHidden/>
    <w:unhideWhenUsed/>
    <w:rsid w:val="003022AE"/>
  </w:style>
  <w:style w:type="numbering" w:customStyle="1" w:styleId="1221110">
    <w:name w:val="无列表122111"/>
    <w:next w:val="NoList"/>
    <w:semiHidden/>
    <w:rsid w:val="003022AE"/>
  </w:style>
  <w:style w:type="numbering" w:customStyle="1" w:styleId="NoList37">
    <w:name w:val="No List37"/>
    <w:next w:val="NoList"/>
    <w:uiPriority w:val="99"/>
    <w:semiHidden/>
    <w:rsid w:val="003022AE"/>
  </w:style>
  <w:style w:type="numbering" w:customStyle="1" w:styleId="181">
    <w:name w:val="無清單18"/>
    <w:next w:val="NoList"/>
    <w:uiPriority w:val="99"/>
    <w:semiHidden/>
    <w:unhideWhenUsed/>
    <w:rsid w:val="003022AE"/>
  </w:style>
  <w:style w:type="numbering" w:customStyle="1" w:styleId="1171">
    <w:name w:val="無清單117"/>
    <w:next w:val="NoList"/>
    <w:uiPriority w:val="99"/>
    <w:semiHidden/>
    <w:unhideWhenUsed/>
    <w:rsid w:val="003022AE"/>
  </w:style>
  <w:style w:type="numbering" w:customStyle="1" w:styleId="NoList127">
    <w:name w:val="No List127"/>
    <w:next w:val="NoList"/>
    <w:uiPriority w:val="99"/>
    <w:semiHidden/>
    <w:unhideWhenUsed/>
    <w:rsid w:val="003022AE"/>
  </w:style>
  <w:style w:type="numbering" w:customStyle="1" w:styleId="1172">
    <w:name w:val="リストなし117"/>
    <w:next w:val="NoList"/>
    <w:uiPriority w:val="99"/>
    <w:semiHidden/>
    <w:unhideWhenUsed/>
    <w:rsid w:val="003022AE"/>
  </w:style>
  <w:style w:type="numbering" w:customStyle="1" w:styleId="1173">
    <w:name w:val="无列表117"/>
    <w:next w:val="NoList"/>
    <w:semiHidden/>
    <w:rsid w:val="003022AE"/>
  </w:style>
  <w:style w:type="numbering" w:customStyle="1" w:styleId="NoList217">
    <w:name w:val="No List217"/>
    <w:next w:val="NoList"/>
    <w:semiHidden/>
    <w:rsid w:val="003022AE"/>
  </w:style>
  <w:style w:type="numbering" w:customStyle="1" w:styleId="NoList317">
    <w:name w:val="No List317"/>
    <w:next w:val="NoList"/>
    <w:uiPriority w:val="99"/>
    <w:semiHidden/>
    <w:rsid w:val="003022AE"/>
  </w:style>
  <w:style w:type="numbering" w:customStyle="1" w:styleId="NoList1117">
    <w:name w:val="No List1117"/>
    <w:next w:val="NoList"/>
    <w:uiPriority w:val="99"/>
    <w:semiHidden/>
    <w:unhideWhenUsed/>
    <w:rsid w:val="003022AE"/>
  </w:style>
  <w:style w:type="numbering" w:customStyle="1" w:styleId="1271">
    <w:name w:val="無清單127"/>
    <w:next w:val="NoList"/>
    <w:uiPriority w:val="99"/>
    <w:semiHidden/>
    <w:unhideWhenUsed/>
    <w:rsid w:val="003022AE"/>
  </w:style>
  <w:style w:type="numbering" w:customStyle="1" w:styleId="11170">
    <w:name w:val="無清單1117"/>
    <w:next w:val="NoList"/>
    <w:uiPriority w:val="99"/>
    <w:semiHidden/>
    <w:unhideWhenUsed/>
    <w:rsid w:val="003022AE"/>
  </w:style>
  <w:style w:type="numbering" w:customStyle="1" w:styleId="260">
    <w:name w:val="无列表26"/>
    <w:next w:val="NoList"/>
    <w:uiPriority w:val="99"/>
    <w:semiHidden/>
    <w:unhideWhenUsed/>
    <w:rsid w:val="003022AE"/>
  </w:style>
  <w:style w:type="numbering" w:customStyle="1" w:styleId="NoList1216">
    <w:name w:val="No List1216"/>
    <w:next w:val="NoList"/>
    <w:uiPriority w:val="99"/>
    <w:semiHidden/>
    <w:unhideWhenUsed/>
    <w:rsid w:val="003022AE"/>
  </w:style>
  <w:style w:type="numbering" w:customStyle="1" w:styleId="11162">
    <w:name w:val="リストなし1116"/>
    <w:next w:val="NoList"/>
    <w:uiPriority w:val="99"/>
    <w:semiHidden/>
    <w:unhideWhenUsed/>
    <w:rsid w:val="003022AE"/>
  </w:style>
  <w:style w:type="numbering" w:customStyle="1" w:styleId="11163">
    <w:name w:val="无列表1116"/>
    <w:next w:val="NoList"/>
    <w:semiHidden/>
    <w:rsid w:val="003022AE"/>
  </w:style>
  <w:style w:type="numbering" w:customStyle="1" w:styleId="NoList2116">
    <w:name w:val="No List2116"/>
    <w:next w:val="NoList"/>
    <w:semiHidden/>
    <w:rsid w:val="003022AE"/>
  </w:style>
  <w:style w:type="numbering" w:customStyle="1" w:styleId="NoList3116">
    <w:name w:val="No List3116"/>
    <w:next w:val="NoList"/>
    <w:uiPriority w:val="99"/>
    <w:semiHidden/>
    <w:rsid w:val="003022AE"/>
  </w:style>
  <w:style w:type="numbering" w:customStyle="1" w:styleId="NoList11116">
    <w:name w:val="No List11116"/>
    <w:next w:val="NoList"/>
    <w:uiPriority w:val="99"/>
    <w:semiHidden/>
    <w:unhideWhenUsed/>
    <w:rsid w:val="003022AE"/>
  </w:style>
  <w:style w:type="numbering" w:customStyle="1" w:styleId="1216">
    <w:name w:val="無清單1216"/>
    <w:next w:val="NoList"/>
    <w:uiPriority w:val="99"/>
    <w:semiHidden/>
    <w:unhideWhenUsed/>
    <w:rsid w:val="003022AE"/>
  </w:style>
  <w:style w:type="numbering" w:customStyle="1" w:styleId="11116">
    <w:name w:val="無清單11116"/>
    <w:next w:val="NoList"/>
    <w:uiPriority w:val="99"/>
    <w:semiHidden/>
    <w:unhideWhenUsed/>
    <w:rsid w:val="003022AE"/>
  </w:style>
  <w:style w:type="numbering" w:customStyle="1" w:styleId="NoList56">
    <w:name w:val="No List56"/>
    <w:next w:val="NoList"/>
    <w:uiPriority w:val="99"/>
    <w:semiHidden/>
    <w:unhideWhenUsed/>
    <w:rsid w:val="003022AE"/>
  </w:style>
  <w:style w:type="numbering" w:customStyle="1" w:styleId="NoList136">
    <w:name w:val="No List136"/>
    <w:next w:val="NoList"/>
    <w:uiPriority w:val="99"/>
    <w:semiHidden/>
    <w:unhideWhenUsed/>
    <w:rsid w:val="003022AE"/>
  </w:style>
  <w:style w:type="numbering" w:customStyle="1" w:styleId="1262">
    <w:name w:val="リストなし126"/>
    <w:next w:val="NoList"/>
    <w:uiPriority w:val="99"/>
    <w:semiHidden/>
    <w:unhideWhenUsed/>
    <w:rsid w:val="003022AE"/>
  </w:style>
  <w:style w:type="numbering" w:customStyle="1" w:styleId="1263">
    <w:name w:val="无列表126"/>
    <w:next w:val="NoList"/>
    <w:semiHidden/>
    <w:rsid w:val="003022AE"/>
  </w:style>
  <w:style w:type="numbering" w:customStyle="1" w:styleId="NoList226">
    <w:name w:val="No List226"/>
    <w:next w:val="NoList"/>
    <w:semiHidden/>
    <w:rsid w:val="003022AE"/>
  </w:style>
  <w:style w:type="numbering" w:customStyle="1" w:styleId="NoList326">
    <w:name w:val="No List326"/>
    <w:next w:val="NoList"/>
    <w:uiPriority w:val="99"/>
    <w:semiHidden/>
    <w:rsid w:val="003022AE"/>
  </w:style>
  <w:style w:type="numbering" w:customStyle="1" w:styleId="NoList1126">
    <w:name w:val="No List1126"/>
    <w:next w:val="NoList"/>
    <w:uiPriority w:val="99"/>
    <w:semiHidden/>
    <w:unhideWhenUsed/>
    <w:rsid w:val="003022AE"/>
  </w:style>
  <w:style w:type="numbering" w:customStyle="1" w:styleId="1360">
    <w:name w:val="無清單136"/>
    <w:next w:val="NoList"/>
    <w:uiPriority w:val="99"/>
    <w:semiHidden/>
    <w:unhideWhenUsed/>
    <w:rsid w:val="003022AE"/>
  </w:style>
  <w:style w:type="numbering" w:customStyle="1" w:styleId="11260">
    <w:name w:val="無清單1126"/>
    <w:next w:val="NoList"/>
    <w:uiPriority w:val="99"/>
    <w:semiHidden/>
    <w:unhideWhenUsed/>
    <w:rsid w:val="003022AE"/>
  </w:style>
  <w:style w:type="numbering" w:customStyle="1" w:styleId="2160">
    <w:name w:val="无列表216"/>
    <w:next w:val="NoList"/>
    <w:uiPriority w:val="99"/>
    <w:semiHidden/>
    <w:unhideWhenUsed/>
    <w:rsid w:val="003022AE"/>
  </w:style>
  <w:style w:type="numbering" w:customStyle="1" w:styleId="NoList1225">
    <w:name w:val="No List1225"/>
    <w:next w:val="NoList"/>
    <w:uiPriority w:val="99"/>
    <w:semiHidden/>
    <w:unhideWhenUsed/>
    <w:rsid w:val="003022AE"/>
  </w:style>
  <w:style w:type="numbering" w:customStyle="1" w:styleId="11252">
    <w:name w:val="リストなし1125"/>
    <w:next w:val="NoList"/>
    <w:uiPriority w:val="99"/>
    <w:semiHidden/>
    <w:unhideWhenUsed/>
    <w:rsid w:val="003022AE"/>
  </w:style>
  <w:style w:type="numbering" w:customStyle="1" w:styleId="11253">
    <w:name w:val="无列表1125"/>
    <w:next w:val="NoList"/>
    <w:semiHidden/>
    <w:rsid w:val="003022AE"/>
  </w:style>
  <w:style w:type="numbering" w:customStyle="1" w:styleId="NoList2125">
    <w:name w:val="No List2125"/>
    <w:next w:val="NoList"/>
    <w:semiHidden/>
    <w:rsid w:val="003022AE"/>
  </w:style>
  <w:style w:type="numbering" w:customStyle="1" w:styleId="NoList3125">
    <w:name w:val="No List3125"/>
    <w:next w:val="NoList"/>
    <w:uiPriority w:val="99"/>
    <w:semiHidden/>
    <w:rsid w:val="003022AE"/>
  </w:style>
  <w:style w:type="numbering" w:customStyle="1" w:styleId="NoList11126">
    <w:name w:val="No List11126"/>
    <w:next w:val="NoList"/>
    <w:uiPriority w:val="99"/>
    <w:semiHidden/>
    <w:unhideWhenUsed/>
    <w:rsid w:val="003022AE"/>
  </w:style>
  <w:style w:type="numbering" w:customStyle="1" w:styleId="12250">
    <w:name w:val="無清單1225"/>
    <w:next w:val="NoList"/>
    <w:uiPriority w:val="99"/>
    <w:semiHidden/>
    <w:unhideWhenUsed/>
    <w:rsid w:val="003022AE"/>
  </w:style>
  <w:style w:type="numbering" w:customStyle="1" w:styleId="11125">
    <w:name w:val="無清單11125"/>
    <w:next w:val="NoList"/>
    <w:uiPriority w:val="99"/>
    <w:semiHidden/>
    <w:unhideWhenUsed/>
    <w:rsid w:val="003022AE"/>
  </w:style>
  <w:style w:type="numbering" w:customStyle="1" w:styleId="NoList64">
    <w:name w:val="No List64"/>
    <w:next w:val="NoList"/>
    <w:uiPriority w:val="99"/>
    <w:semiHidden/>
    <w:unhideWhenUsed/>
    <w:rsid w:val="003022AE"/>
  </w:style>
  <w:style w:type="numbering" w:customStyle="1" w:styleId="NoList144">
    <w:name w:val="No List144"/>
    <w:next w:val="NoList"/>
    <w:uiPriority w:val="99"/>
    <w:semiHidden/>
    <w:unhideWhenUsed/>
    <w:rsid w:val="003022AE"/>
  </w:style>
  <w:style w:type="numbering" w:customStyle="1" w:styleId="NoList234">
    <w:name w:val="No List234"/>
    <w:next w:val="NoList"/>
    <w:semiHidden/>
    <w:rsid w:val="003022AE"/>
  </w:style>
  <w:style w:type="numbering" w:customStyle="1" w:styleId="NoList334">
    <w:name w:val="No List334"/>
    <w:next w:val="NoList"/>
    <w:uiPriority w:val="99"/>
    <w:semiHidden/>
    <w:rsid w:val="003022AE"/>
  </w:style>
  <w:style w:type="numbering" w:customStyle="1" w:styleId="NoList1134">
    <w:name w:val="No List1134"/>
    <w:next w:val="NoList"/>
    <w:uiPriority w:val="99"/>
    <w:semiHidden/>
    <w:unhideWhenUsed/>
    <w:rsid w:val="003022AE"/>
  </w:style>
  <w:style w:type="numbering" w:customStyle="1" w:styleId="1441">
    <w:name w:val="無清單144"/>
    <w:next w:val="NoList"/>
    <w:uiPriority w:val="99"/>
    <w:semiHidden/>
    <w:unhideWhenUsed/>
    <w:rsid w:val="003022AE"/>
  </w:style>
  <w:style w:type="numbering" w:customStyle="1" w:styleId="11341">
    <w:name w:val="無清單1134"/>
    <w:next w:val="NoList"/>
    <w:uiPriority w:val="99"/>
    <w:semiHidden/>
    <w:unhideWhenUsed/>
    <w:rsid w:val="003022AE"/>
  </w:style>
  <w:style w:type="numbering" w:customStyle="1" w:styleId="2240">
    <w:name w:val="无列表224"/>
    <w:next w:val="NoList"/>
    <w:uiPriority w:val="99"/>
    <w:semiHidden/>
    <w:unhideWhenUsed/>
    <w:rsid w:val="003022AE"/>
  </w:style>
  <w:style w:type="numbering" w:customStyle="1" w:styleId="NoList1234">
    <w:name w:val="No List1234"/>
    <w:next w:val="NoList"/>
    <w:uiPriority w:val="99"/>
    <w:semiHidden/>
    <w:unhideWhenUsed/>
    <w:rsid w:val="003022AE"/>
  </w:style>
  <w:style w:type="numbering" w:customStyle="1" w:styleId="11342">
    <w:name w:val="リストなし1134"/>
    <w:next w:val="NoList"/>
    <w:uiPriority w:val="99"/>
    <w:semiHidden/>
    <w:unhideWhenUsed/>
    <w:rsid w:val="003022AE"/>
  </w:style>
  <w:style w:type="numbering" w:customStyle="1" w:styleId="11343">
    <w:name w:val="无列表1134"/>
    <w:next w:val="NoList"/>
    <w:semiHidden/>
    <w:rsid w:val="003022AE"/>
  </w:style>
  <w:style w:type="numbering" w:customStyle="1" w:styleId="NoList2134">
    <w:name w:val="No List2134"/>
    <w:next w:val="NoList"/>
    <w:semiHidden/>
    <w:rsid w:val="003022AE"/>
  </w:style>
  <w:style w:type="numbering" w:customStyle="1" w:styleId="NoList3134">
    <w:name w:val="No List3134"/>
    <w:next w:val="NoList"/>
    <w:uiPriority w:val="99"/>
    <w:semiHidden/>
    <w:rsid w:val="003022AE"/>
  </w:style>
  <w:style w:type="numbering" w:customStyle="1" w:styleId="NoList11134">
    <w:name w:val="No List11134"/>
    <w:next w:val="NoList"/>
    <w:uiPriority w:val="99"/>
    <w:semiHidden/>
    <w:unhideWhenUsed/>
    <w:rsid w:val="003022AE"/>
  </w:style>
  <w:style w:type="numbering" w:customStyle="1" w:styleId="12340">
    <w:name w:val="無清單1234"/>
    <w:next w:val="NoList"/>
    <w:uiPriority w:val="99"/>
    <w:semiHidden/>
    <w:unhideWhenUsed/>
    <w:rsid w:val="003022AE"/>
  </w:style>
  <w:style w:type="numbering" w:customStyle="1" w:styleId="11134">
    <w:name w:val="無清單11134"/>
    <w:next w:val="NoList"/>
    <w:uiPriority w:val="99"/>
    <w:semiHidden/>
    <w:unhideWhenUsed/>
    <w:rsid w:val="003022AE"/>
  </w:style>
  <w:style w:type="numbering" w:customStyle="1" w:styleId="NoList414">
    <w:name w:val="No List414"/>
    <w:next w:val="NoList"/>
    <w:uiPriority w:val="99"/>
    <w:semiHidden/>
    <w:unhideWhenUsed/>
    <w:rsid w:val="003022AE"/>
  </w:style>
  <w:style w:type="numbering" w:customStyle="1" w:styleId="NoList12114">
    <w:name w:val="No List12114"/>
    <w:next w:val="NoList"/>
    <w:uiPriority w:val="99"/>
    <w:semiHidden/>
    <w:unhideWhenUsed/>
    <w:rsid w:val="003022AE"/>
  </w:style>
  <w:style w:type="numbering" w:customStyle="1" w:styleId="111142">
    <w:name w:val="リストなし11114"/>
    <w:next w:val="NoList"/>
    <w:uiPriority w:val="99"/>
    <w:semiHidden/>
    <w:unhideWhenUsed/>
    <w:rsid w:val="003022AE"/>
  </w:style>
  <w:style w:type="numbering" w:customStyle="1" w:styleId="111143">
    <w:name w:val="无列表11114"/>
    <w:next w:val="NoList"/>
    <w:semiHidden/>
    <w:rsid w:val="003022AE"/>
  </w:style>
  <w:style w:type="numbering" w:customStyle="1" w:styleId="NoList21114">
    <w:name w:val="No List21114"/>
    <w:next w:val="NoList"/>
    <w:semiHidden/>
    <w:rsid w:val="003022AE"/>
  </w:style>
  <w:style w:type="numbering" w:customStyle="1" w:styleId="NoList31114">
    <w:name w:val="No List31114"/>
    <w:next w:val="NoList"/>
    <w:uiPriority w:val="99"/>
    <w:semiHidden/>
    <w:rsid w:val="003022AE"/>
  </w:style>
  <w:style w:type="numbering" w:customStyle="1" w:styleId="NoList111114">
    <w:name w:val="No List111114"/>
    <w:next w:val="NoList"/>
    <w:uiPriority w:val="99"/>
    <w:semiHidden/>
    <w:unhideWhenUsed/>
    <w:rsid w:val="003022AE"/>
  </w:style>
  <w:style w:type="numbering" w:customStyle="1" w:styleId="12114">
    <w:name w:val="無清單12114"/>
    <w:next w:val="NoList"/>
    <w:uiPriority w:val="99"/>
    <w:semiHidden/>
    <w:unhideWhenUsed/>
    <w:rsid w:val="003022AE"/>
  </w:style>
  <w:style w:type="numbering" w:customStyle="1" w:styleId="111114">
    <w:name w:val="無清單111114"/>
    <w:next w:val="NoList"/>
    <w:uiPriority w:val="99"/>
    <w:semiHidden/>
    <w:unhideWhenUsed/>
    <w:rsid w:val="003022AE"/>
  </w:style>
  <w:style w:type="numbering" w:customStyle="1" w:styleId="NoList514">
    <w:name w:val="No List514"/>
    <w:next w:val="NoList"/>
    <w:uiPriority w:val="99"/>
    <w:semiHidden/>
    <w:unhideWhenUsed/>
    <w:rsid w:val="003022AE"/>
  </w:style>
  <w:style w:type="numbering" w:customStyle="1" w:styleId="NoList1314">
    <w:name w:val="No List1314"/>
    <w:next w:val="NoList"/>
    <w:uiPriority w:val="99"/>
    <w:semiHidden/>
    <w:unhideWhenUsed/>
    <w:rsid w:val="003022AE"/>
  </w:style>
  <w:style w:type="numbering" w:customStyle="1" w:styleId="12142">
    <w:name w:val="リストなし1214"/>
    <w:next w:val="NoList"/>
    <w:uiPriority w:val="99"/>
    <w:semiHidden/>
    <w:unhideWhenUsed/>
    <w:rsid w:val="003022AE"/>
  </w:style>
  <w:style w:type="numbering" w:customStyle="1" w:styleId="12143">
    <w:name w:val="无列表1214"/>
    <w:next w:val="NoList"/>
    <w:semiHidden/>
    <w:rsid w:val="003022AE"/>
  </w:style>
  <w:style w:type="numbering" w:customStyle="1" w:styleId="NoList2214">
    <w:name w:val="No List2214"/>
    <w:next w:val="NoList"/>
    <w:semiHidden/>
    <w:rsid w:val="003022AE"/>
  </w:style>
  <w:style w:type="numbering" w:customStyle="1" w:styleId="NoList3214">
    <w:name w:val="No List3214"/>
    <w:next w:val="NoList"/>
    <w:uiPriority w:val="99"/>
    <w:semiHidden/>
    <w:rsid w:val="003022AE"/>
  </w:style>
  <w:style w:type="numbering" w:customStyle="1" w:styleId="NoList11214">
    <w:name w:val="No List11214"/>
    <w:next w:val="NoList"/>
    <w:uiPriority w:val="99"/>
    <w:semiHidden/>
    <w:unhideWhenUsed/>
    <w:rsid w:val="003022AE"/>
  </w:style>
  <w:style w:type="numbering" w:customStyle="1" w:styleId="1314">
    <w:name w:val="無清單1314"/>
    <w:next w:val="NoList"/>
    <w:uiPriority w:val="99"/>
    <w:semiHidden/>
    <w:unhideWhenUsed/>
    <w:rsid w:val="003022AE"/>
  </w:style>
  <w:style w:type="numbering" w:customStyle="1" w:styleId="11214">
    <w:name w:val="無清單11214"/>
    <w:next w:val="NoList"/>
    <w:uiPriority w:val="99"/>
    <w:semiHidden/>
    <w:unhideWhenUsed/>
    <w:rsid w:val="003022AE"/>
  </w:style>
  <w:style w:type="numbering" w:customStyle="1" w:styleId="2114">
    <w:name w:val="无列表2114"/>
    <w:next w:val="NoList"/>
    <w:uiPriority w:val="99"/>
    <w:semiHidden/>
    <w:unhideWhenUsed/>
    <w:rsid w:val="003022AE"/>
  </w:style>
  <w:style w:type="numbering" w:customStyle="1" w:styleId="NoList12214">
    <w:name w:val="No List12214"/>
    <w:next w:val="NoList"/>
    <w:uiPriority w:val="99"/>
    <w:semiHidden/>
    <w:unhideWhenUsed/>
    <w:rsid w:val="003022AE"/>
  </w:style>
  <w:style w:type="numbering" w:customStyle="1" w:styleId="112140">
    <w:name w:val="リストなし11214"/>
    <w:next w:val="NoList"/>
    <w:uiPriority w:val="99"/>
    <w:semiHidden/>
    <w:unhideWhenUsed/>
    <w:rsid w:val="003022AE"/>
  </w:style>
  <w:style w:type="numbering" w:customStyle="1" w:styleId="112141">
    <w:name w:val="无列表11214"/>
    <w:next w:val="NoList"/>
    <w:semiHidden/>
    <w:rsid w:val="003022AE"/>
  </w:style>
  <w:style w:type="numbering" w:customStyle="1" w:styleId="NoList21214">
    <w:name w:val="No List21214"/>
    <w:next w:val="NoList"/>
    <w:semiHidden/>
    <w:rsid w:val="003022AE"/>
  </w:style>
  <w:style w:type="numbering" w:customStyle="1" w:styleId="NoList31214">
    <w:name w:val="No List31214"/>
    <w:next w:val="NoList"/>
    <w:uiPriority w:val="99"/>
    <w:semiHidden/>
    <w:rsid w:val="003022AE"/>
  </w:style>
  <w:style w:type="numbering" w:customStyle="1" w:styleId="NoList111214">
    <w:name w:val="No List111214"/>
    <w:next w:val="NoList"/>
    <w:uiPriority w:val="99"/>
    <w:semiHidden/>
    <w:unhideWhenUsed/>
    <w:rsid w:val="003022AE"/>
  </w:style>
  <w:style w:type="numbering" w:customStyle="1" w:styleId="12214">
    <w:name w:val="無清單12214"/>
    <w:next w:val="NoList"/>
    <w:uiPriority w:val="99"/>
    <w:semiHidden/>
    <w:unhideWhenUsed/>
    <w:rsid w:val="003022AE"/>
  </w:style>
  <w:style w:type="numbering" w:customStyle="1" w:styleId="111214">
    <w:name w:val="無清單111214"/>
    <w:next w:val="NoList"/>
    <w:uiPriority w:val="99"/>
    <w:semiHidden/>
    <w:unhideWhenUsed/>
    <w:rsid w:val="003022AE"/>
  </w:style>
  <w:style w:type="numbering" w:customStyle="1" w:styleId="346">
    <w:name w:val="无列表34"/>
    <w:next w:val="NoList"/>
    <w:uiPriority w:val="99"/>
    <w:semiHidden/>
    <w:unhideWhenUsed/>
    <w:rsid w:val="003022AE"/>
  </w:style>
  <w:style w:type="numbering" w:customStyle="1" w:styleId="13140">
    <w:name w:val="无列表1314"/>
    <w:next w:val="NoList"/>
    <w:semiHidden/>
    <w:rsid w:val="003022AE"/>
  </w:style>
  <w:style w:type="numbering" w:customStyle="1" w:styleId="NoList11313">
    <w:name w:val="No List11313"/>
    <w:next w:val="NoList"/>
    <w:uiPriority w:val="99"/>
    <w:semiHidden/>
    <w:unhideWhenUsed/>
    <w:rsid w:val="003022AE"/>
  </w:style>
  <w:style w:type="numbering" w:customStyle="1" w:styleId="NoList4114">
    <w:name w:val="No List4114"/>
    <w:next w:val="NoList"/>
    <w:uiPriority w:val="99"/>
    <w:semiHidden/>
    <w:unhideWhenUsed/>
    <w:rsid w:val="003022AE"/>
  </w:style>
  <w:style w:type="numbering" w:customStyle="1" w:styleId="2214">
    <w:name w:val="无列表2214"/>
    <w:next w:val="NoList"/>
    <w:uiPriority w:val="99"/>
    <w:semiHidden/>
    <w:unhideWhenUsed/>
    <w:rsid w:val="003022AE"/>
  </w:style>
  <w:style w:type="numbering" w:customStyle="1" w:styleId="NoList121114">
    <w:name w:val="No List121114"/>
    <w:next w:val="NoList"/>
    <w:uiPriority w:val="99"/>
    <w:semiHidden/>
    <w:unhideWhenUsed/>
    <w:rsid w:val="003022AE"/>
  </w:style>
  <w:style w:type="numbering" w:customStyle="1" w:styleId="1111140">
    <w:name w:val="リストなし111114"/>
    <w:next w:val="NoList"/>
    <w:uiPriority w:val="99"/>
    <w:semiHidden/>
    <w:unhideWhenUsed/>
    <w:rsid w:val="003022AE"/>
  </w:style>
  <w:style w:type="numbering" w:customStyle="1" w:styleId="1111141">
    <w:name w:val="无列表111114"/>
    <w:next w:val="NoList"/>
    <w:semiHidden/>
    <w:rsid w:val="003022AE"/>
  </w:style>
  <w:style w:type="numbering" w:customStyle="1" w:styleId="NoList211114">
    <w:name w:val="No List211114"/>
    <w:next w:val="NoList"/>
    <w:semiHidden/>
    <w:rsid w:val="003022AE"/>
  </w:style>
  <w:style w:type="numbering" w:customStyle="1" w:styleId="NoList311114">
    <w:name w:val="No List311114"/>
    <w:next w:val="NoList"/>
    <w:uiPriority w:val="99"/>
    <w:semiHidden/>
    <w:rsid w:val="003022AE"/>
  </w:style>
  <w:style w:type="numbering" w:customStyle="1" w:styleId="NoList1111114">
    <w:name w:val="No List1111114"/>
    <w:next w:val="NoList"/>
    <w:uiPriority w:val="99"/>
    <w:semiHidden/>
    <w:unhideWhenUsed/>
    <w:rsid w:val="003022AE"/>
  </w:style>
  <w:style w:type="numbering" w:customStyle="1" w:styleId="1211140">
    <w:name w:val="無清單121114"/>
    <w:next w:val="NoList"/>
    <w:uiPriority w:val="99"/>
    <w:semiHidden/>
    <w:unhideWhenUsed/>
    <w:rsid w:val="003022AE"/>
  </w:style>
  <w:style w:type="numbering" w:customStyle="1" w:styleId="1111114">
    <w:name w:val="無清單1111114"/>
    <w:next w:val="NoList"/>
    <w:uiPriority w:val="99"/>
    <w:semiHidden/>
    <w:unhideWhenUsed/>
    <w:rsid w:val="003022AE"/>
  </w:style>
  <w:style w:type="numbering" w:customStyle="1" w:styleId="NoList13114">
    <w:name w:val="No List13114"/>
    <w:next w:val="NoList"/>
    <w:uiPriority w:val="99"/>
    <w:semiHidden/>
    <w:unhideWhenUsed/>
    <w:rsid w:val="003022AE"/>
  </w:style>
  <w:style w:type="numbering" w:customStyle="1" w:styleId="121140">
    <w:name w:val="リストなし12114"/>
    <w:next w:val="NoList"/>
    <w:uiPriority w:val="99"/>
    <w:semiHidden/>
    <w:unhideWhenUsed/>
    <w:rsid w:val="003022AE"/>
  </w:style>
  <w:style w:type="numbering" w:customStyle="1" w:styleId="121141">
    <w:name w:val="无列表12114"/>
    <w:next w:val="NoList"/>
    <w:semiHidden/>
    <w:rsid w:val="003022AE"/>
  </w:style>
  <w:style w:type="numbering" w:customStyle="1" w:styleId="NoList22114">
    <w:name w:val="No List22114"/>
    <w:next w:val="NoList"/>
    <w:semiHidden/>
    <w:rsid w:val="003022AE"/>
  </w:style>
  <w:style w:type="numbering" w:customStyle="1" w:styleId="NoList32114">
    <w:name w:val="No List32114"/>
    <w:next w:val="NoList"/>
    <w:uiPriority w:val="99"/>
    <w:semiHidden/>
    <w:rsid w:val="003022AE"/>
  </w:style>
  <w:style w:type="numbering" w:customStyle="1" w:styleId="NoList112114">
    <w:name w:val="No List112114"/>
    <w:next w:val="NoList"/>
    <w:uiPriority w:val="99"/>
    <w:semiHidden/>
    <w:unhideWhenUsed/>
    <w:rsid w:val="003022AE"/>
  </w:style>
  <w:style w:type="numbering" w:customStyle="1" w:styleId="13114">
    <w:name w:val="無清單13114"/>
    <w:next w:val="NoList"/>
    <w:uiPriority w:val="99"/>
    <w:semiHidden/>
    <w:unhideWhenUsed/>
    <w:rsid w:val="003022AE"/>
  </w:style>
  <w:style w:type="numbering" w:customStyle="1" w:styleId="112114">
    <w:name w:val="無清單112114"/>
    <w:next w:val="NoList"/>
    <w:uiPriority w:val="99"/>
    <w:semiHidden/>
    <w:unhideWhenUsed/>
    <w:rsid w:val="003022AE"/>
  </w:style>
  <w:style w:type="numbering" w:customStyle="1" w:styleId="21114">
    <w:name w:val="无列表21114"/>
    <w:next w:val="NoList"/>
    <w:uiPriority w:val="99"/>
    <w:semiHidden/>
    <w:unhideWhenUsed/>
    <w:rsid w:val="003022AE"/>
  </w:style>
  <w:style w:type="numbering" w:customStyle="1" w:styleId="NoList122114">
    <w:name w:val="No List122114"/>
    <w:next w:val="NoList"/>
    <w:uiPriority w:val="99"/>
    <w:semiHidden/>
    <w:unhideWhenUsed/>
    <w:rsid w:val="003022AE"/>
  </w:style>
  <w:style w:type="numbering" w:customStyle="1" w:styleId="1121140">
    <w:name w:val="リストなし112114"/>
    <w:next w:val="NoList"/>
    <w:uiPriority w:val="99"/>
    <w:semiHidden/>
    <w:unhideWhenUsed/>
    <w:rsid w:val="003022AE"/>
  </w:style>
  <w:style w:type="numbering" w:customStyle="1" w:styleId="1121141">
    <w:name w:val="无列表112114"/>
    <w:next w:val="NoList"/>
    <w:semiHidden/>
    <w:rsid w:val="003022AE"/>
  </w:style>
  <w:style w:type="numbering" w:customStyle="1" w:styleId="NoList212114">
    <w:name w:val="No List212114"/>
    <w:next w:val="NoList"/>
    <w:semiHidden/>
    <w:rsid w:val="003022AE"/>
  </w:style>
  <w:style w:type="numbering" w:customStyle="1" w:styleId="NoList312114">
    <w:name w:val="No List312114"/>
    <w:next w:val="NoList"/>
    <w:uiPriority w:val="99"/>
    <w:semiHidden/>
    <w:rsid w:val="003022AE"/>
  </w:style>
  <w:style w:type="numbering" w:customStyle="1" w:styleId="NoList1112114">
    <w:name w:val="No List1112114"/>
    <w:next w:val="NoList"/>
    <w:uiPriority w:val="99"/>
    <w:semiHidden/>
    <w:unhideWhenUsed/>
    <w:rsid w:val="003022AE"/>
  </w:style>
  <w:style w:type="numbering" w:customStyle="1" w:styleId="122114">
    <w:name w:val="無清單122114"/>
    <w:next w:val="NoList"/>
    <w:uiPriority w:val="99"/>
    <w:semiHidden/>
    <w:unhideWhenUsed/>
    <w:rsid w:val="003022AE"/>
  </w:style>
  <w:style w:type="numbering" w:customStyle="1" w:styleId="1112114">
    <w:name w:val="無清單1112114"/>
    <w:next w:val="NoList"/>
    <w:uiPriority w:val="99"/>
    <w:semiHidden/>
    <w:unhideWhenUsed/>
    <w:rsid w:val="003022AE"/>
  </w:style>
  <w:style w:type="numbering" w:customStyle="1" w:styleId="NoList5113">
    <w:name w:val="No List5113"/>
    <w:next w:val="NoList"/>
    <w:uiPriority w:val="99"/>
    <w:semiHidden/>
    <w:unhideWhenUsed/>
    <w:rsid w:val="003022AE"/>
  </w:style>
  <w:style w:type="numbering" w:customStyle="1" w:styleId="NoList613">
    <w:name w:val="No List613"/>
    <w:next w:val="NoList"/>
    <w:uiPriority w:val="99"/>
    <w:semiHidden/>
    <w:unhideWhenUsed/>
    <w:rsid w:val="003022AE"/>
  </w:style>
  <w:style w:type="numbering" w:customStyle="1" w:styleId="NoList1413">
    <w:name w:val="No List1413"/>
    <w:next w:val="NoList"/>
    <w:uiPriority w:val="99"/>
    <w:semiHidden/>
    <w:unhideWhenUsed/>
    <w:rsid w:val="003022AE"/>
  </w:style>
  <w:style w:type="numbering" w:customStyle="1" w:styleId="13132">
    <w:name w:val="リストなし1313"/>
    <w:next w:val="NoList"/>
    <w:uiPriority w:val="99"/>
    <w:semiHidden/>
    <w:unhideWhenUsed/>
    <w:rsid w:val="003022AE"/>
  </w:style>
  <w:style w:type="numbering" w:customStyle="1" w:styleId="NoList2313">
    <w:name w:val="No List2313"/>
    <w:next w:val="NoList"/>
    <w:semiHidden/>
    <w:rsid w:val="003022AE"/>
  </w:style>
  <w:style w:type="numbering" w:customStyle="1" w:styleId="NoList3313">
    <w:name w:val="No List3313"/>
    <w:next w:val="NoList"/>
    <w:uiPriority w:val="99"/>
    <w:semiHidden/>
    <w:rsid w:val="003022AE"/>
  </w:style>
  <w:style w:type="numbering" w:customStyle="1" w:styleId="NoList1143">
    <w:name w:val="No List1143"/>
    <w:next w:val="NoList"/>
    <w:uiPriority w:val="99"/>
    <w:semiHidden/>
    <w:unhideWhenUsed/>
    <w:rsid w:val="003022AE"/>
  </w:style>
  <w:style w:type="numbering" w:customStyle="1" w:styleId="14130">
    <w:name w:val="無清單1413"/>
    <w:next w:val="NoList"/>
    <w:uiPriority w:val="99"/>
    <w:semiHidden/>
    <w:unhideWhenUsed/>
    <w:rsid w:val="003022AE"/>
  </w:style>
  <w:style w:type="numbering" w:customStyle="1" w:styleId="113130">
    <w:name w:val="無清單11313"/>
    <w:next w:val="NoList"/>
    <w:uiPriority w:val="99"/>
    <w:semiHidden/>
    <w:unhideWhenUsed/>
    <w:rsid w:val="003022AE"/>
  </w:style>
  <w:style w:type="numbering" w:customStyle="1" w:styleId="NoList423">
    <w:name w:val="No List423"/>
    <w:next w:val="NoList"/>
    <w:uiPriority w:val="99"/>
    <w:semiHidden/>
    <w:unhideWhenUsed/>
    <w:rsid w:val="003022AE"/>
  </w:style>
  <w:style w:type="numbering" w:customStyle="1" w:styleId="NoList12313">
    <w:name w:val="No List12313"/>
    <w:next w:val="NoList"/>
    <w:uiPriority w:val="99"/>
    <w:semiHidden/>
    <w:unhideWhenUsed/>
    <w:rsid w:val="003022AE"/>
  </w:style>
  <w:style w:type="numbering" w:customStyle="1" w:styleId="113131">
    <w:name w:val="リストなし11313"/>
    <w:next w:val="NoList"/>
    <w:uiPriority w:val="99"/>
    <w:semiHidden/>
    <w:unhideWhenUsed/>
    <w:rsid w:val="003022AE"/>
  </w:style>
  <w:style w:type="numbering" w:customStyle="1" w:styleId="113132">
    <w:name w:val="无列表11313"/>
    <w:next w:val="NoList"/>
    <w:semiHidden/>
    <w:rsid w:val="003022AE"/>
  </w:style>
  <w:style w:type="numbering" w:customStyle="1" w:styleId="NoList21313">
    <w:name w:val="No List21313"/>
    <w:next w:val="NoList"/>
    <w:semiHidden/>
    <w:rsid w:val="003022AE"/>
  </w:style>
  <w:style w:type="numbering" w:customStyle="1" w:styleId="NoList31313">
    <w:name w:val="No List31313"/>
    <w:next w:val="NoList"/>
    <w:uiPriority w:val="99"/>
    <w:semiHidden/>
    <w:rsid w:val="003022AE"/>
  </w:style>
  <w:style w:type="numbering" w:customStyle="1" w:styleId="NoList111313">
    <w:name w:val="No List111313"/>
    <w:next w:val="NoList"/>
    <w:uiPriority w:val="99"/>
    <w:semiHidden/>
    <w:unhideWhenUsed/>
    <w:rsid w:val="003022AE"/>
  </w:style>
  <w:style w:type="numbering" w:customStyle="1" w:styleId="123130">
    <w:name w:val="無清單12313"/>
    <w:next w:val="NoList"/>
    <w:uiPriority w:val="99"/>
    <w:semiHidden/>
    <w:unhideWhenUsed/>
    <w:rsid w:val="003022AE"/>
  </w:style>
  <w:style w:type="numbering" w:customStyle="1" w:styleId="111313">
    <w:name w:val="無清單111313"/>
    <w:next w:val="NoList"/>
    <w:uiPriority w:val="99"/>
    <w:semiHidden/>
    <w:unhideWhenUsed/>
    <w:rsid w:val="003022AE"/>
  </w:style>
  <w:style w:type="numbering" w:customStyle="1" w:styleId="NoList12123">
    <w:name w:val="No List12123"/>
    <w:next w:val="NoList"/>
    <w:uiPriority w:val="99"/>
    <w:semiHidden/>
    <w:unhideWhenUsed/>
    <w:rsid w:val="003022AE"/>
  </w:style>
  <w:style w:type="numbering" w:customStyle="1" w:styleId="111232">
    <w:name w:val="リストなし11123"/>
    <w:next w:val="NoList"/>
    <w:uiPriority w:val="99"/>
    <w:semiHidden/>
    <w:unhideWhenUsed/>
    <w:rsid w:val="003022AE"/>
  </w:style>
  <w:style w:type="numbering" w:customStyle="1" w:styleId="111233">
    <w:name w:val="无列表11123"/>
    <w:next w:val="NoList"/>
    <w:semiHidden/>
    <w:rsid w:val="003022AE"/>
  </w:style>
  <w:style w:type="numbering" w:customStyle="1" w:styleId="NoList21123">
    <w:name w:val="No List21123"/>
    <w:next w:val="NoList"/>
    <w:semiHidden/>
    <w:rsid w:val="003022AE"/>
  </w:style>
  <w:style w:type="numbering" w:customStyle="1" w:styleId="NoList31123">
    <w:name w:val="No List31123"/>
    <w:next w:val="NoList"/>
    <w:uiPriority w:val="99"/>
    <w:semiHidden/>
    <w:rsid w:val="003022AE"/>
  </w:style>
  <w:style w:type="numbering" w:customStyle="1" w:styleId="NoList111123">
    <w:name w:val="No List111123"/>
    <w:next w:val="NoList"/>
    <w:uiPriority w:val="99"/>
    <w:semiHidden/>
    <w:unhideWhenUsed/>
    <w:rsid w:val="003022AE"/>
  </w:style>
  <w:style w:type="numbering" w:customStyle="1" w:styleId="121230">
    <w:name w:val="無清單12123"/>
    <w:next w:val="NoList"/>
    <w:uiPriority w:val="99"/>
    <w:semiHidden/>
    <w:unhideWhenUsed/>
    <w:rsid w:val="003022AE"/>
  </w:style>
  <w:style w:type="numbering" w:customStyle="1" w:styleId="1111230">
    <w:name w:val="無清單111123"/>
    <w:next w:val="NoList"/>
    <w:uiPriority w:val="99"/>
    <w:semiHidden/>
    <w:unhideWhenUsed/>
    <w:rsid w:val="003022AE"/>
  </w:style>
  <w:style w:type="numbering" w:customStyle="1" w:styleId="NoList523">
    <w:name w:val="No List523"/>
    <w:next w:val="NoList"/>
    <w:uiPriority w:val="99"/>
    <w:semiHidden/>
    <w:unhideWhenUsed/>
    <w:rsid w:val="003022AE"/>
  </w:style>
  <w:style w:type="numbering" w:customStyle="1" w:styleId="NoList1323">
    <w:name w:val="No List1323"/>
    <w:next w:val="NoList"/>
    <w:uiPriority w:val="99"/>
    <w:semiHidden/>
    <w:unhideWhenUsed/>
    <w:rsid w:val="003022AE"/>
  </w:style>
  <w:style w:type="numbering" w:customStyle="1" w:styleId="12233">
    <w:name w:val="リストなし1223"/>
    <w:next w:val="NoList"/>
    <w:uiPriority w:val="99"/>
    <w:semiHidden/>
    <w:unhideWhenUsed/>
    <w:rsid w:val="003022AE"/>
  </w:style>
  <w:style w:type="numbering" w:customStyle="1" w:styleId="12241">
    <w:name w:val="无列表1224"/>
    <w:next w:val="NoList"/>
    <w:semiHidden/>
    <w:rsid w:val="003022AE"/>
  </w:style>
  <w:style w:type="numbering" w:customStyle="1" w:styleId="NoList2223">
    <w:name w:val="No List2223"/>
    <w:next w:val="NoList"/>
    <w:semiHidden/>
    <w:rsid w:val="003022AE"/>
  </w:style>
  <w:style w:type="numbering" w:customStyle="1" w:styleId="NoList3223">
    <w:name w:val="No List3223"/>
    <w:next w:val="NoList"/>
    <w:uiPriority w:val="99"/>
    <w:semiHidden/>
    <w:rsid w:val="003022AE"/>
  </w:style>
  <w:style w:type="numbering" w:customStyle="1" w:styleId="NoList11223">
    <w:name w:val="No List11223"/>
    <w:next w:val="NoList"/>
    <w:uiPriority w:val="99"/>
    <w:semiHidden/>
    <w:unhideWhenUsed/>
    <w:rsid w:val="003022AE"/>
  </w:style>
  <w:style w:type="numbering" w:customStyle="1" w:styleId="13230">
    <w:name w:val="無清單1323"/>
    <w:next w:val="NoList"/>
    <w:uiPriority w:val="99"/>
    <w:semiHidden/>
    <w:unhideWhenUsed/>
    <w:rsid w:val="003022AE"/>
  </w:style>
  <w:style w:type="numbering" w:customStyle="1" w:styleId="112230">
    <w:name w:val="無清單11223"/>
    <w:next w:val="NoList"/>
    <w:uiPriority w:val="99"/>
    <w:semiHidden/>
    <w:unhideWhenUsed/>
    <w:rsid w:val="003022AE"/>
  </w:style>
  <w:style w:type="numbering" w:customStyle="1" w:styleId="2123">
    <w:name w:val="无列表2123"/>
    <w:next w:val="NoList"/>
    <w:uiPriority w:val="99"/>
    <w:semiHidden/>
    <w:unhideWhenUsed/>
    <w:rsid w:val="003022AE"/>
  </w:style>
  <w:style w:type="numbering" w:customStyle="1" w:styleId="NoList111223">
    <w:name w:val="No List111223"/>
    <w:next w:val="NoList"/>
    <w:uiPriority w:val="99"/>
    <w:semiHidden/>
    <w:unhideWhenUsed/>
    <w:rsid w:val="003022AE"/>
  </w:style>
  <w:style w:type="numbering" w:customStyle="1" w:styleId="NoList73">
    <w:name w:val="No List73"/>
    <w:next w:val="NoList"/>
    <w:uiPriority w:val="99"/>
    <w:semiHidden/>
    <w:unhideWhenUsed/>
    <w:rsid w:val="003022AE"/>
  </w:style>
  <w:style w:type="numbering" w:customStyle="1" w:styleId="NoList153">
    <w:name w:val="No List153"/>
    <w:next w:val="NoList"/>
    <w:uiPriority w:val="99"/>
    <w:semiHidden/>
    <w:unhideWhenUsed/>
    <w:rsid w:val="003022AE"/>
  </w:style>
  <w:style w:type="numbering" w:customStyle="1" w:styleId="1432">
    <w:name w:val="リストなし143"/>
    <w:next w:val="NoList"/>
    <w:uiPriority w:val="99"/>
    <w:semiHidden/>
    <w:unhideWhenUsed/>
    <w:rsid w:val="003022AE"/>
  </w:style>
  <w:style w:type="numbering" w:customStyle="1" w:styleId="1433">
    <w:name w:val="无列表143"/>
    <w:next w:val="NoList"/>
    <w:semiHidden/>
    <w:rsid w:val="003022AE"/>
  </w:style>
  <w:style w:type="numbering" w:customStyle="1" w:styleId="NoList243">
    <w:name w:val="No List243"/>
    <w:next w:val="NoList"/>
    <w:semiHidden/>
    <w:rsid w:val="003022AE"/>
  </w:style>
  <w:style w:type="numbering" w:customStyle="1" w:styleId="NoList343">
    <w:name w:val="No List343"/>
    <w:next w:val="NoList"/>
    <w:uiPriority w:val="99"/>
    <w:semiHidden/>
    <w:rsid w:val="003022AE"/>
  </w:style>
  <w:style w:type="numbering" w:customStyle="1" w:styleId="NoList1153">
    <w:name w:val="No List1153"/>
    <w:next w:val="NoList"/>
    <w:uiPriority w:val="99"/>
    <w:semiHidden/>
    <w:unhideWhenUsed/>
    <w:rsid w:val="003022AE"/>
  </w:style>
  <w:style w:type="numbering" w:customStyle="1" w:styleId="1531">
    <w:name w:val="無清單153"/>
    <w:next w:val="NoList"/>
    <w:uiPriority w:val="99"/>
    <w:semiHidden/>
    <w:unhideWhenUsed/>
    <w:rsid w:val="003022AE"/>
  </w:style>
  <w:style w:type="numbering" w:customStyle="1" w:styleId="11430">
    <w:name w:val="無清單1143"/>
    <w:next w:val="NoList"/>
    <w:uiPriority w:val="99"/>
    <w:semiHidden/>
    <w:unhideWhenUsed/>
    <w:rsid w:val="003022AE"/>
  </w:style>
  <w:style w:type="numbering" w:customStyle="1" w:styleId="NoList433">
    <w:name w:val="No List433"/>
    <w:next w:val="NoList"/>
    <w:uiPriority w:val="99"/>
    <w:semiHidden/>
    <w:unhideWhenUsed/>
    <w:rsid w:val="003022AE"/>
  </w:style>
  <w:style w:type="numbering" w:customStyle="1" w:styleId="NoList1243">
    <w:name w:val="No List1243"/>
    <w:next w:val="NoList"/>
    <w:uiPriority w:val="99"/>
    <w:semiHidden/>
    <w:unhideWhenUsed/>
    <w:rsid w:val="003022AE"/>
  </w:style>
  <w:style w:type="numbering" w:customStyle="1" w:styleId="11431">
    <w:name w:val="リストなし1143"/>
    <w:next w:val="NoList"/>
    <w:uiPriority w:val="99"/>
    <w:semiHidden/>
    <w:unhideWhenUsed/>
    <w:rsid w:val="003022AE"/>
  </w:style>
  <w:style w:type="numbering" w:customStyle="1" w:styleId="11432">
    <w:name w:val="无列表1143"/>
    <w:next w:val="NoList"/>
    <w:semiHidden/>
    <w:rsid w:val="003022AE"/>
  </w:style>
  <w:style w:type="numbering" w:customStyle="1" w:styleId="NoList2143">
    <w:name w:val="No List2143"/>
    <w:next w:val="NoList"/>
    <w:semiHidden/>
    <w:rsid w:val="003022AE"/>
  </w:style>
  <w:style w:type="numbering" w:customStyle="1" w:styleId="NoList3143">
    <w:name w:val="No List3143"/>
    <w:next w:val="NoList"/>
    <w:uiPriority w:val="99"/>
    <w:semiHidden/>
    <w:rsid w:val="003022AE"/>
  </w:style>
  <w:style w:type="numbering" w:customStyle="1" w:styleId="NoList11143">
    <w:name w:val="No List11143"/>
    <w:next w:val="NoList"/>
    <w:uiPriority w:val="99"/>
    <w:semiHidden/>
    <w:unhideWhenUsed/>
    <w:rsid w:val="003022AE"/>
  </w:style>
  <w:style w:type="numbering" w:customStyle="1" w:styleId="12430">
    <w:name w:val="無清單1243"/>
    <w:next w:val="NoList"/>
    <w:uiPriority w:val="99"/>
    <w:semiHidden/>
    <w:unhideWhenUsed/>
    <w:rsid w:val="003022AE"/>
  </w:style>
  <w:style w:type="numbering" w:customStyle="1" w:styleId="111430">
    <w:name w:val="無清單11143"/>
    <w:next w:val="NoList"/>
    <w:uiPriority w:val="99"/>
    <w:semiHidden/>
    <w:unhideWhenUsed/>
    <w:rsid w:val="003022AE"/>
  </w:style>
  <w:style w:type="numbering" w:customStyle="1" w:styleId="2330">
    <w:name w:val="无列表233"/>
    <w:next w:val="NoList"/>
    <w:uiPriority w:val="99"/>
    <w:semiHidden/>
    <w:unhideWhenUsed/>
    <w:rsid w:val="003022AE"/>
  </w:style>
  <w:style w:type="numbering" w:customStyle="1" w:styleId="NoList12133">
    <w:name w:val="No List12133"/>
    <w:next w:val="NoList"/>
    <w:uiPriority w:val="99"/>
    <w:semiHidden/>
    <w:unhideWhenUsed/>
    <w:rsid w:val="003022AE"/>
  </w:style>
  <w:style w:type="numbering" w:customStyle="1" w:styleId="111331">
    <w:name w:val="リストなし11133"/>
    <w:next w:val="NoList"/>
    <w:uiPriority w:val="99"/>
    <w:semiHidden/>
    <w:unhideWhenUsed/>
    <w:rsid w:val="003022AE"/>
  </w:style>
  <w:style w:type="numbering" w:customStyle="1" w:styleId="111332">
    <w:name w:val="无列表11133"/>
    <w:next w:val="NoList"/>
    <w:semiHidden/>
    <w:rsid w:val="003022AE"/>
  </w:style>
  <w:style w:type="numbering" w:customStyle="1" w:styleId="NoList21133">
    <w:name w:val="No List21133"/>
    <w:next w:val="NoList"/>
    <w:semiHidden/>
    <w:rsid w:val="003022AE"/>
  </w:style>
  <w:style w:type="numbering" w:customStyle="1" w:styleId="NoList31133">
    <w:name w:val="No List31133"/>
    <w:next w:val="NoList"/>
    <w:uiPriority w:val="99"/>
    <w:semiHidden/>
    <w:rsid w:val="003022AE"/>
  </w:style>
  <w:style w:type="numbering" w:customStyle="1" w:styleId="NoList111133">
    <w:name w:val="No List111133"/>
    <w:next w:val="NoList"/>
    <w:uiPriority w:val="99"/>
    <w:semiHidden/>
    <w:unhideWhenUsed/>
    <w:rsid w:val="003022AE"/>
  </w:style>
  <w:style w:type="numbering" w:customStyle="1" w:styleId="121330">
    <w:name w:val="無清單12133"/>
    <w:next w:val="NoList"/>
    <w:uiPriority w:val="99"/>
    <w:semiHidden/>
    <w:unhideWhenUsed/>
    <w:rsid w:val="003022AE"/>
  </w:style>
  <w:style w:type="numbering" w:customStyle="1" w:styleId="1111330">
    <w:name w:val="無清單111133"/>
    <w:next w:val="NoList"/>
    <w:uiPriority w:val="99"/>
    <w:semiHidden/>
    <w:unhideWhenUsed/>
    <w:rsid w:val="003022AE"/>
  </w:style>
  <w:style w:type="numbering" w:customStyle="1" w:styleId="NoList533">
    <w:name w:val="No List533"/>
    <w:next w:val="NoList"/>
    <w:uiPriority w:val="99"/>
    <w:semiHidden/>
    <w:unhideWhenUsed/>
    <w:rsid w:val="003022AE"/>
  </w:style>
  <w:style w:type="numbering" w:customStyle="1" w:styleId="NoList1333">
    <w:name w:val="No List1333"/>
    <w:next w:val="NoList"/>
    <w:uiPriority w:val="99"/>
    <w:semiHidden/>
    <w:unhideWhenUsed/>
    <w:rsid w:val="003022AE"/>
  </w:style>
  <w:style w:type="numbering" w:customStyle="1" w:styleId="12332">
    <w:name w:val="リストなし1233"/>
    <w:next w:val="NoList"/>
    <w:uiPriority w:val="99"/>
    <w:semiHidden/>
    <w:unhideWhenUsed/>
    <w:rsid w:val="003022AE"/>
  </w:style>
  <w:style w:type="numbering" w:customStyle="1" w:styleId="12333">
    <w:name w:val="无列表1233"/>
    <w:next w:val="NoList"/>
    <w:semiHidden/>
    <w:rsid w:val="003022AE"/>
  </w:style>
  <w:style w:type="numbering" w:customStyle="1" w:styleId="NoList2233">
    <w:name w:val="No List2233"/>
    <w:next w:val="NoList"/>
    <w:semiHidden/>
    <w:rsid w:val="003022AE"/>
  </w:style>
  <w:style w:type="numbering" w:customStyle="1" w:styleId="NoList3233">
    <w:name w:val="No List3233"/>
    <w:next w:val="NoList"/>
    <w:uiPriority w:val="99"/>
    <w:semiHidden/>
    <w:rsid w:val="003022AE"/>
  </w:style>
  <w:style w:type="numbering" w:customStyle="1" w:styleId="NoList11233">
    <w:name w:val="No List11233"/>
    <w:next w:val="NoList"/>
    <w:uiPriority w:val="99"/>
    <w:semiHidden/>
    <w:unhideWhenUsed/>
    <w:rsid w:val="003022AE"/>
  </w:style>
  <w:style w:type="numbering" w:customStyle="1" w:styleId="13330">
    <w:name w:val="無清單1333"/>
    <w:next w:val="NoList"/>
    <w:uiPriority w:val="99"/>
    <w:semiHidden/>
    <w:unhideWhenUsed/>
    <w:rsid w:val="003022AE"/>
  </w:style>
  <w:style w:type="numbering" w:customStyle="1" w:styleId="112330">
    <w:name w:val="無清單11233"/>
    <w:next w:val="NoList"/>
    <w:uiPriority w:val="99"/>
    <w:semiHidden/>
    <w:unhideWhenUsed/>
    <w:rsid w:val="003022AE"/>
  </w:style>
  <w:style w:type="numbering" w:customStyle="1" w:styleId="2133">
    <w:name w:val="无列表2133"/>
    <w:next w:val="NoList"/>
    <w:uiPriority w:val="99"/>
    <w:semiHidden/>
    <w:unhideWhenUsed/>
    <w:rsid w:val="003022AE"/>
  </w:style>
  <w:style w:type="numbering" w:customStyle="1" w:styleId="NoList12223">
    <w:name w:val="No List12223"/>
    <w:next w:val="NoList"/>
    <w:uiPriority w:val="99"/>
    <w:semiHidden/>
    <w:unhideWhenUsed/>
    <w:rsid w:val="003022AE"/>
  </w:style>
  <w:style w:type="numbering" w:customStyle="1" w:styleId="112231">
    <w:name w:val="リストなし11223"/>
    <w:next w:val="NoList"/>
    <w:uiPriority w:val="99"/>
    <w:semiHidden/>
    <w:unhideWhenUsed/>
    <w:rsid w:val="003022AE"/>
  </w:style>
  <w:style w:type="numbering" w:customStyle="1" w:styleId="112232">
    <w:name w:val="无列表11223"/>
    <w:next w:val="NoList"/>
    <w:semiHidden/>
    <w:rsid w:val="003022AE"/>
  </w:style>
  <w:style w:type="numbering" w:customStyle="1" w:styleId="NoList21223">
    <w:name w:val="No List21223"/>
    <w:next w:val="NoList"/>
    <w:semiHidden/>
    <w:rsid w:val="003022AE"/>
  </w:style>
  <w:style w:type="numbering" w:customStyle="1" w:styleId="NoList31223">
    <w:name w:val="No List31223"/>
    <w:next w:val="NoList"/>
    <w:uiPriority w:val="99"/>
    <w:semiHidden/>
    <w:rsid w:val="003022AE"/>
  </w:style>
  <w:style w:type="numbering" w:customStyle="1" w:styleId="NoList111233">
    <w:name w:val="No List111233"/>
    <w:next w:val="NoList"/>
    <w:uiPriority w:val="99"/>
    <w:semiHidden/>
    <w:unhideWhenUsed/>
    <w:rsid w:val="003022AE"/>
  </w:style>
  <w:style w:type="numbering" w:customStyle="1" w:styleId="122230">
    <w:name w:val="無清單12223"/>
    <w:next w:val="NoList"/>
    <w:uiPriority w:val="99"/>
    <w:semiHidden/>
    <w:unhideWhenUsed/>
    <w:rsid w:val="003022AE"/>
  </w:style>
  <w:style w:type="numbering" w:customStyle="1" w:styleId="1112230">
    <w:name w:val="無清單111223"/>
    <w:next w:val="NoList"/>
    <w:uiPriority w:val="99"/>
    <w:semiHidden/>
    <w:unhideWhenUsed/>
    <w:rsid w:val="003022AE"/>
  </w:style>
  <w:style w:type="numbering" w:customStyle="1" w:styleId="NoList82">
    <w:name w:val="No List82"/>
    <w:next w:val="NoList"/>
    <w:uiPriority w:val="99"/>
    <w:semiHidden/>
    <w:unhideWhenUsed/>
    <w:rsid w:val="003022AE"/>
  </w:style>
  <w:style w:type="numbering" w:customStyle="1" w:styleId="NoList162">
    <w:name w:val="No List162"/>
    <w:next w:val="NoList"/>
    <w:uiPriority w:val="99"/>
    <w:semiHidden/>
    <w:unhideWhenUsed/>
    <w:rsid w:val="003022AE"/>
  </w:style>
  <w:style w:type="numbering" w:customStyle="1" w:styleId="1522">
    <w:name w:val="リストなし152"/>
    <w:next w:val="NoList"/>
    <w:uiPriority w:val="99"/>
    <w:semiHidden/>
    <w:unhideWhenUsed/>
    <w:rsid w:val="003022AE"/>
  </w:style>
  <w:style w:type="numbering" w:customStyle="1" w:styleId="1523">
    <w:name w:val="无列表152"/>
    <w:next w:val="NoList"/>
    <w:semiHidden/>
    <w:rsid w:val="003022AE"/>
  </w:style>
  <w:style w:type="numbering" w:customStyle="1" w:styleId="NoList252">
    <w:name w:val="No List252"/>
    <w:next w:val="NoList"/>
    <w:semiHidden/>
    <w:rsid w:val="003022AE"/>
  </w:style>
  <w:style w:type="numbering" w:customStyle="1" w:styleId="NoList352">
    <w:name w:val="No List352"/>
    <w:next w:val="NoList"/>
    <w:uiPriority w:val="99"/>
    <w:semiHidden/>
    <w:rsid w:val="003022AE"/>
  </w:style>
  <w:style w:type="numbering" w:customStyle="1" w:styleId="NoList1162">
    <w:name w:val="No List1162"/>
    <w:next w:val="NoList"/>
    <w:uiPriority w:val="99"/>
    <w:semiHidden/>
    <w:unhideWhenUsed/>
    <w:rsid w:val="003022AE"/>
  </w:style>
  <w:style w:type="numbering" w:customStyle="1" w:styleId="1620">
    <w:name w:val="無清單162"/>
    <w:next w:val="NoList"/>
    <w:uiPriority w:val="99"/>
    <w:semiHidden/>
    <w:unhideWhenUsed/>
    <w:rsid w:val="003022AE"/>
  </w:style>
  <w:style w:type="numbering" w:customStyle="1" w:styleId="11520">
    <w:name w:val="無清單1152"/>
    <w:next w:val="NoList"/>
    <w:uiPriority w:val="99"/>
    <w:semiHidden/>
    <w:unhideWhenUsed/>
    <w:rsid w:val="003022AE"/>
  </w:style>
  <w:style w:type="numbering" w:customStyle="1" w:styleId="NoList442">
    <w:name w:val="No List442"/>
    <w:next w:val="NoList"/>
    <w:uiPriority w:val="99"/>
    <w:semiHidden/>
    <w:unhideWhenUsed/>
    <w:rsid w:val="003022AE"/>
  </w:style>
  <w:style w:type="numbering" w:customStyle="1" w:styleId="NoList1252">
    <w:name w:val="No List1252"/>
    <w:next w:val="NoList"/>
    <w:uiPriority w:val="99"/>
    <w:semiHidden/>
    <w:unhideWhenUsed/>
    <w:rsid w:val="003022AE"/>
  </w:style>
  <w:style w:type="numbering" w:customStyle="1" w:styleId="11521">
    <w:name w:val="リストなし1152"/>
    <w:next w:val="NoList"/>
    <w:uiPriority w:val="99"/>
    <w:semiHidden/>
    <w:unhideWhenUsed/>
    <w:rsid w:val="003022AE"/>
  </w:style>
  <w:style w:type="numbering" w:customStyle="1" w:styleId="11522">
    <w:name w:val="无列表1152"/>
    <w:next w:val="NoList"/>
    <w:semiHidden/>
    <w:rsid w:val="003022AE"/>
  </w:style>
  <w:style w:type="numbering" w:customStyle="1" w:styleId="NoList2152">
    <w:name w:val="No List2152"/>
    <w:next w:val="NoList"/>
    <w:semiHidden/>
    <w:rsid w:val="003022AE"/>
  </w:style>
  <w:style w:type="numbering" w:customStyle="1" w:styleId="NoList3152">
    <w:name w:val="No List3152"/>
    <w:next w:val="NoList"/>
    <w:uiPriority w:val="99"/>
    <w:semiHidden/>
    <w:rsid w:val="003022AE"/>
  </w:style>
  <w:style w:type="numbering" w:customStyle="1" w:styleId="NoList11152">
    <w:name w:val="No List11152"/>
    <w:next w:val="NoList"/>
    <w:uiPriority w:val="99"/>
    <w:semiHidden/>
    <w:unhideWhenUsed/>
    <w:rsid w:val="003022AE"/>
  </w:style>
  <w:style w:type="numbering" w:customStyle="1" w:styleId="12520">
    <w:name w:val="無清單1252"/>
    <w:next w:val="NoList"/>
    <w:uiPriority w:val="99"/>
    <w:semiHidden/>
    <w:unhideWhenUsed/>
    <w:rsid w:val="003022AE"/>
  </w:style>
  <w:style w:type="numbering" w:customStyle="1" w:styleId="111520">
    <w:name w:val="無清單11152"/>
    <w:next w:val="NoList"/>
    <w:uiPriority w:val="99"/>
    <w:semiHidden/>
    <w:unhideWhenUsed/>
    <w:rsid w:val="003022AE"/>
  </w:style>
  <w:style w:type="numbering" w:customStyle="1" w:styleId="2420">
    <w:name w:val="无列表242"/>
    <w:next w:val="NoList"/>
    <w:uiPriority w:val="99"/>
    <w:semiHidden/>
    <w:unhideWhenUsed/>
    <w:rsid w:val="003022AE"/>
  </w:style>
  <w:style w:type="numbering" w:customStyle="1" w:styleId="NoList12142">
    <w:name w:val="No List12142"/>
    <w:next w:val="NoList"/>
    <w:uiPriority w:val="99"/>
    <w:semiHidden/>
    <w:unhideWhenUsed/>
    <w:rsid w:val="003022AE"/>
  </w:style>
  <w:style w:type="numbering" w:customStyle="1" w:styleId="111421">
    <w:name w:val="リストなし11142"/>
    <w:next w:val="NoList"/>
    <w:uiPriority w:val="99"/>
    <w:semiHidden/>
    <w:unhideWhenUsed/>
    <w:rsid w:val="003022AE"/>
  </w:style>
  <w:style w:type="numbering" w:customStyle="1" w:styleId="111422">
    <w:name w:val="无列表11142"/>
    <w:next w:val="NoList"/>
    <w:semiHidden/>
    <w:rsid w:val="003022AE"/>
  </w:style>
  <w:style w:type="numbering" w:customStyle="1" w:styleId="NoList21142">
    <w:name w:val="No List21142"/>
    <w:next w:val="NoList"/>
    <w:semiHidden/>
    <w:rsid w:val="003022AE"/>
  </w:style>
  <w:style w:type="numbering" w:customStyle="1" w:styleId="NoList31142">
    <w:name w:val="No List31142"/>
    <w:next w:val="NoList"/>
    <w:uiPriority w:val="99"/>
    <w:semiHidden/>
    <w:rsid w:val="003022AE"/>
  </w:style>
  <w:style w:type="numbering" w:customStyle="1" w:styleId="NoList111142">
    <w:name w:val="No List111142"/>
    <w:next w:val="NoList"/>
    <w:uiPriority w:val="99"/>
    <w:semiHidden/>
    <w:unhideWhenUsed/>
    <w:rsid w:val="003022AE"/>
  </w:style>
  <w:style w:type="numbering" w:customStyle="1" w:styleId="121420">
    <w:name w:val="無清單12142"/>
    <w:next w:val="NoList"/>
    <w:uiPriority w:val="99"/>
    <w:semiHidden/>
    <w:unhideWhenUsed/>
    <w:rsid w:val="003022AE"/>
  </w:style>
  <w:style w:type="numbering" w:customStyle="1" w:styleId="1111420">
    <w:name w:val="無清單111142"/>
    <w:next w:val="NoList"/>
    <w:uiPriority w:val="99"/>
    <w:semiHidden/>
    <w:unhideWhenUsed/>
    <w:rsid w:val="003022AE"/>
  </w:style>
  <w:style w:type="numbering" w:customStyle="1" w:styleId="NoList542">
    <w:name w:val="No List542"/>
    <w:next w:val="NoList"/>
    <w:uiPriority w:val="99"/>
    <w:semiHidden/>
    <w:unhideWhenUsed/>
    <w:rsid w:val="003022AE"/>
  </w:style>
  <w:style w:type="numbering" w:customStyle="1" w:styleId="NoList1342">
    <w:name w:val="No List1342"/>
    <w:next w:val="NoList"/>
    <w:uiPriority w:val="99"/>
    <w:semiHidden/>
    <w:unhideWhenUsed/>
    <w:rsid w:val="003022AE"/>
  </w:style>
  <w:style w:type="numbering" w:customStyle="1" w:styleId="12421">
    <w:name w:val="リストなし1242"/>
    <w:next w:val="NoList"/>
    <w:uiPriority w:val="99"/>
    <w:semiHidden/>
    <w:unhideWhenUsed/>
    <w:rsid w:val="003022AE"/>
  </w:style>
  <w:style w:type="numbering" w:customStyle="1" w:styleId="12422">
    <w:name w:val="无列表1242"/>
    <w:next w:val="NoList"/>
    <w:semiHidden/>
    <w:rsid w:val="003022AE"/>
  </w:style>
  <w:style w:type="numbering" w:customStyle="1" w:styleId="NoList2242">
    <w:name w:val="No List2242"/>
    <w:next w:val="NoList"/>
    <w:semiHidden/>
    <w:rsid w:val="003022AE"/>
  </w:style>
  <w:style w:type="numbering" w:customStyle="1" w:styleId="NoList3242">
    <w:name w:val="No List3242"/>
    <w:next w:val="NoList"/>
    <w:uiPriority w:val="99"/>
    <w:semiHidden/>
    <w:rsid w:val="003022AE"/>
  </w:style>
  <w:style w:type="numbering" w:customStyle="1" w:styleId="NoList11242">
    <w:name w:val="No List11242"/>
    <w:next w:val="NoList"/>
    <w:uiPriority w:val="99"/>
    <w:semiHidden/>
    <w:unhideWhenUsed/>
    <w:rsid w:val="003022AE"/>
  </w:style>
  <w:style w:type="numbering" w:customStyle="1" w:styleId="13420">
    <w:name w:val="無清單1342"/>
    <w:next w:val="NoList"/>
    <w:uiPriority w:val="99"/>
    <w:semiHidden/>
    <w:unhideWhenUsed/>
    <w:rsid w:val="003022AE"/>
  </w:style>
  <w:style w:type="numbering" w:customStyle="1" w:styleId="112420">
    <w:name w:val="無清單11242"/>
    <w:next w:val="NoList"/>
    <w:uiPriority w:val="99"/>
    <w:semiHidden/>
    <w:unhideWhenUsed/>
    <w:rsid w:val="003022AE"/>
  </w:style>
  <w:style w:type="numbering" w:customStyle="1" w:styleId="2142">
    <w:name w:val="无列表2142"/>
    <w:next w:val="NoList"/>
    <w:uiPriority w:val="99"/>
    <w:semiHidden/>
    <w:unhideWhenUsed/>
    <w:rsid w:val="003022AE"/>
  </w:style>
  <w:style w:type="numbering" w:customStyle="1" w:styleId="NoList12232">
    <w:name w:val="No List12232"/>
    <w:next w:val="NoList"/>
    <w:uiPriority w:val="99"/>
    <w:semiHidden/>
    <w:unhideWhenUsed/>
    <w:rsid w:val="003022AE"/>
  </w:style>
  <w:style w:type="numbering" w:customStyle="1" w:styleId="112321">
    <w:name w:val="リストなし11232"/>
    <w:next w:val="NoList"/>
    <w:uiPriority w:val="99"/>
    <w:semiHidden/>
    <w:unhideWhenUsed/>
    <w:rsid w:val="003022AE"/>
  </w:style>
  <w:style w:type="numbering" w:customStyle="1" w:styleId="112322">
    <w:name w:val="无列表11232"/>
    <w:next w:val="NoList"/>
    <w:semiHidden/>
    <w:rsid w:val="003022AE"/>
  </w:style>
  <w:style w:type="numbering" w:customStyle="1" w:styleId="NoList21232">
    <w:name w:val="No List21232"/>
    <w:next w:val="NoList"/>
    <w:semiHidden/>
    <w:rsid w:val="003022AE"/>
  </w:style>
  <w:style w:type="numbering" w:customStyle="1" w:styleId="NoList31232">
    <w:name w:val="No List31232"/>
    <w:next w:val="NoList"/>
    <w:uiPriority w:val="99"/>
    <w:semiHidden/>
    <w:rsid w:val="003022AE"/>
  </w:style>
  <w:style w:type="numbering" w:customStyle="1" w:styleId="NoList111242">
    <w:name w:val="No List111242"/>
    <w:next w:val="NoList"/>
    <w:uiPriority w:val="99"/>
    <w:semiHidden/>
    <w:unhideWhenUsed/>
    <w:rsid w:val="003022AE"/>
  </w:style>
  <w:style w:type="numbering" w:customStyle="1" w:styleId="122320">
    <w:name w:val="無清單12232"/>
    <w:next w:val="NoList"/>
    <w:uiPriority w:val="99"/>
    <w:semiHidden/>
    <w:unhideWhenUsed/>
    <w:rsid w:val="003022AE"/>
  </w:style>
  <w:style w:type="numbering" w:customStyle="1" w:styleId="1112320">
    <w:name w:val="無清單111232"/>
    <w:next w:val="NoList"/>
    <w:uiPriority w:val="99"/>
    <w:semiHidden/>
    <w:unhideWhenUsed/>
    <w:rsid w:val="003022AE"/>
  </w:style>
  <w:style w:type="numbering" w:customStyle="1" w:styleId="NoList621">
    <w:name w:val="No List621"/>
    <w:next w:val="NoList"/>
    <w:uiPriority w:val="99"/>
    <w:semiHidden/>
    <w:unhideWhenUsed/>
    <w:rsid w:val="003022AE"/>
  </w:style>
  <w:style w:type="numbering" w:customStyle="1" w:styleId="NoList1421">
    <w:name w:val="No List1421"/>
    <w:next w:val="NoList"/>
    <w:uiPriority w:val="99"/>
    <w:semiHidden/>
    <w:unhideWhenUsed/>
    <w:rsid w:val="003022AE"/>
  </w:style>
  <w:style w:type="numbering" w:customStyle="1" w:styleId="13221">
    <w:name w:val="无列表1322"/>
    <w:next w:val="NoList"/>
    <w:semiHidden/>
    <w:rsid w:val="003022AE"/>
  </w:style>
  <w:style w:type="numbering" w:customStyle="1" w:styleId="NoList2321">
    <w:name w:val="No List2321"/>
    <w:next w:val="NoList"/>
    <w:semiHidden/>
    <w:rsid w:val="003022AE"/>
  </w:style>
  <w:style w:type="numbering" w:customStyle="1" w:styleId="NoList3321">
    <w:name w:val="No List3321"/>
    <w:next w:val="NoList"/>
    <w:uiPriority w:val="99"/>
    <w:semiHidden/>
    <w:rsid w:val="003022AE"/>
  </w:style>
  <w:style w:type="numbering" w:customStyle="1" w:styleId="NoList11322">
    <w:name w:val="No List11322"/>
    <w:next w:val="NoList"/>
    <w:uiPriority w:val="99"/>
    <w:semiHidden/>
    <w:unhideWhenUsed/>
    <w:rsid w:val="003022AE"/>
  </w:style>
  <w:style w:type="numbering" w:customStyle="1" w:styleId="14210">
    <w:name w:val="無清單1421"/>
    <w:next w:val="NoList"/>
    <w:uiPriority w:val="99"/>
    <w:semiHidden/>
    <w:unhideWhenUsed/>
    <w:rsid w:val="003022AE"/>
  </w:style>
  <w:style w:type="numbering" w:customStyle="1" w:styleId="113210">
    <w:name w:val="無清單11321"/>
    <w:next w:val="NoList"/>
    <w:uiPriority w:val="99"/>
    <w:semiHidden/>
    <w:unhideWhenUsed/>
    <w:rsid w:val="003022AE"/>
  </w:style>
  <w:style w:type="numbering" w:customStyle="1" w:styleId="2222">
    <w:name w:val="无列表2222"/>
    <w:next w:val="NoList"/>
    <w:uiPriority w:val="99"/>
    <w:semiHidden/>
    <w:unhideWhenUsed/>
    <w:rsid w:val="003022AE"/>
  </w:style>
  <w:style w:type="numbering" w:customStyle="1" w:styleId="NoList12321">
    <w:name w:val="No List12321"/>
    <w:next w:val="NoList"/>
    <w:uiPriority w:val="99"/>
    <w:semiHidden/>
    <w:unhideWhenUsed/>
    <w:rsid w:val="003022AE"/>
  </w:style>
  <w:style w:type="numbering" w:customStyle="1" w:styleId="113211">
    <w:name w:val="リストなし11321"/>
    <w:next w:val="NoList"/>
    <w:uiPriority w:val="99"/>
    <w:semiHidden/>
    <w:unhideWhenUsed/>
    <w:rsid w:val="003022AE"/>
  </w:style>
  <w:style w:type="numbering" w:customStyle="1" w:styleId="113212">
    <w:name w:val="无列表11321"/>
    <w:next w:val="NoList"/>
    <w:semiHidden/>
    <w:rsid w:val="003022AE"/>
  </w:style>
  <w:style w:type="numbering" w:customStyle="1" w:styleId="NoList21321">
    <w:name w:val="No List21321"/>
    <w:next w:val="NoList"/>
    <w:semiHidden/>
    <w:rsid w:val="003022AE"/>
  </w:style>
  <w:style w:type="numbering" w:customStyle="1" w:styleId="NoList31321">
    <w:name w:val="No List31321"/>
    <w:next w:val="NoList"/>
    <w:uiPriority w:val="99"/>
    <w:semiHidden/>
    <w:rsid w:val="003022AE"/>
  </w:style>
  <w:style w:type="numbering" w:customStyle="1" w:styleId="NoList111321">
    <w:name w:val="No List111321"/>
    <w:next w:val="NoList"/>
    <w:uiPriority w:val="99"/>
    <w:semiHidden/>
    <w:unhideWhenUsed/>
    <w:rsid w:val="003022AE"/>
  </w:style>
  <w:style w:type="numbering" w:customStyle="1" w:styleId="123210">
    <w:name w:val="無清單12321"/>
    <w:next w:val="NoList"/>
    <w:uiPriority w:val="99"/>
    <w:semiHidden/>
    <w:unhideWhenUsed/>
    <w:rsid w:val="003022AE"/>
  </w:style>
  <w:style w:type="numbering" w:customStyle="1" w:styleId="1113210">
    <w:name w:val="無清單111321"/>
    <w:next w:val="NoList"/>
    <w:uiPriority w:val="99"/>
    <w:semiHidden/>
    <w:unhideWhenUsed/>
    <w:rsid w:val="003022AE"/>
  </w:style>
  <w:style w:type="numbering" w:customStyle="1" w:styleId="NoList4122">
    <w:name w:val="No List4122"/>
    <w:next w:val="NoList"/>
    <w:uiPriority w:val="99"/>
    <w:semiHidden/>
    <w:unhideWhenUsed/>
    <w:rsid w:val="003022AE"/>
  </w:style>
  <w:style w:type="numbering" w:customStyle="1" w:styleId="NoList121122">
    <w:name w:val="No List121122"/>
    <w:next w:val="NoList"/>
    <w:uiPriority w:val="99"/>
    <w:semiHidden/>
    <w:unhideWhenUsed/>
    <w:rsid w:val="003022AE"/>
  </w:style>
  <w:style w:type="numbering" w:customStyle="1" w:styleId="1111221">
    <w:name w:val="リストなし111122"/>
    <w:next w:val="NoList"/>
    <w:uiPriority w:val="99"/>
    <w:semiHidden/>
    <w:unhideWhenUsed/>
    <w:rsid w:val="003022AE"/>
  </w:style>
  <w:style w:type="numbering" w:customStyle="1" w:styleId="1111222">
    <w:name w:val="无列表111122"/>
    <w:next w:val="NoList"/>
    <w:semiHidden/>
    <w:rsid w:val="003022AE"/>
  </w:style>
  <w:style w:type="numbering" w:customStyle="1" w:styleId="NoList211122">
    <w:name w:val="No List211122"/>
    <w:next w:val="NoList"/>
    <w:semiHidden/>
    <w:rsid w:val="003022AE"/>
  </w:style>
  <w:style w:type="numbering" w:customStyle="1" w:styleId="NoList311122">
    <w:name w:val="No List311122"/>
    <w:next w:val="NoList"/>
    <w:uiPriority w:val="99"/>
    <w:semiHidden/>
    <w:rsid w:val="003022AE"/>
  </w:style>
  <w:style w:type="numbering" w:customStyle="1" w:styleId="NoList1111122">
    <w:name w:val="No List1111122"/>
    <w:next w:val="NoList"/>
    <w:uiPriority w:val="99"/>
    <w:semiHidden/>
    <w:unhideWhenUsed/>
    <w:rsid w:val="003022AE"/>
  </w:style>
  <w:style w:type="numbering" w:customStyle="1" w:styleId="1211220">
    <w:name w:val="無清單121122"/>
    <w:next w:val="NoList"/>
    <w:uiPriority w:val="99"/>
    <w:semiHidden/>
    <w:unhideWhenUsed/>
    <w:rsid w:val="003022AE"/>
  </w:style>
  <w:style w:type="numbering" w:customStyle="1" w:styleId="11111220">
    <w:name w:val="無清單1111122"/>
    <w:next w:val="NoList"/>
    <w:uiPriority w:val="99"/>
    <w:semiHidden/>
    <w:unhideWhenUsed/>
    <w:rsid w:val="003022AE"/>
  </w:style>
  <w:style w:type="numbering" w:customStyle="1" w:styleId="NoList5121">
    <w:name w:val="No List5121"/>
    <w:next w:val="NoList"/>
    <w:uiPriority w:val="99"/>
    <w:semiHidden/>
    <w:unhideWhenUsed/>
    <w:rsid w:val="003022AE"/>
  </w:style>
  <w:style w:type="numbering" w:customStyle="1" w:styleId="NoList13122">
    <w:name w:val="No List13122"/>
    <w:next w:val="NoList"/>
    <w:uiPriority w:val="99"/>
    <w:semiHidden/>
    <w:unhideWhenUsed/>
    <w:rsid w:val="003022AE"/>
  </w:style>
  <w:style w:type="numbering" w:customStyle="1" w:styleId="121221">
    <w:name w:val="リストなし12122"/>
    <w:next w:val="NoList"/>
    <w:uiPriority w:val="99"/>
    <w:semiHidden/>
    <w:unhideWhenUsed/>
    <w:rsid w:val="003022AE"/>
  </w:style>
  <w:style w:type="numbering" w:customStyle="1" w:styleId="121222">
    <w:name w:val="无列表12122"/>
    <w:next w:val="NoList"/>
    <w:semiHidden/>
    <w:rsid w:val="003022AE"/>
  </w:style>
  <w:style w:type="numbering" w:customStyle="1" w:styleId="NoList22122">
    <w:name w:val="No List22122"/>
    <w:next w:val="NoList"/>
    <w:semiHidden/>
    <w:rsid w:val="003022AE"/>
  </w:style>
  <w:style w:type="numbering" w:customStyle="1" w:styleId="NoList32122">
    <w:name w:val="No List32122"/>
    <w:next w:val="NoList"/>
    <w:uiPriority w:val="99"/>
    <w:semiHidden/>
    <w:rsid w:val="003022AE"/>
  </w:style>
  <w:style w:type="numbering" w:customStyle="1" w:styleId="NoList112122">
    <w:name w:val="No List112122"/>
    <w:next w:val="NoList"/>
    <w:uiPriority w:val="99"/>
    <w:semiHidden/>
    <w:unhideWhenUsed/>
    <w:rsid w:val="003022AE"/>
  </w:style>
  <w:style w:type="numbering" w:customStyle="1" w:styleId="131220">
    <w:name w:val="無清單13122"/>
    <w:next w:val="NoList"/>
    <w:uiPriority w:val="99"/>
    <w:semiHidden/>
    <w:unhideWhenUsed/>
    <w:rsid w:val="003022AE"/>
  </w:style>
  <w:style w:type="numbering" w:customStyle="1" w:styleId="1121220">
    <w:name w:val="無清單112122"/>
    <w:next w:val="NoList"/>
    <w:uiPriority w:val="99"/>
    <w:semiHidden/>
    <w:unhideWhenUsed/>
    <w:rsid w:val="003022AE"/>
  </w:style>
  <w:style w:type="numbering" w:customStyle="1" w:styleId="21122">
    <w:name w:val="无列表21122"/>
    <w:next w:val="NoList"/>
    <w:uiPriority w:val="99"/>
    <w:semiHidden/>
    <w:unhideWhenUsed/>
    <w:rsid w:val="003022AE"/>
  </w:style>
  <w:style w:type="numbering" w:customStyle="1" w:styleId="NoList122122">
    <w:name w:val="No List122122"/>
    <w:next w:val="NoList"/>
    <w:uiPriority w:val="99"/>
    <w:semiHidden/>
    <w:unhideWhenUsed/>
    <w:rsid w:val="003022AE"/>
  </w:style>
  <w:style w:type="numbering" w:customStyle="1" w:styleId="1121221">
    <w:name w:val="リストなし112122"/>
    <w:next w:val="NoList"/>
    <w:uiPriority w:val="99"/>
    <w:semiHidden/>
    <w:unhideWhenUsed/>
    <w:rsid w:val="003022AE"/>
  </w:style>
  <w:style w:type="numbering" w:customStyle="1" w:styleId="1121222">
    <w:name w:val="无列表112122"/>
    <w:next w:val="NoList"/>
    <w:semiHidden/>
    <w:rsid w:val="003022AE"/>
  </w:style>
  <w:style w:type="numbering" w:customStyle="1" w:styleId="NoList212122">
    <w:name w:val="No List212122"/>
    <w:next w:val="NoList"/>
    <w:semiHidden/>
    <w:rsid w:val="003022AE"/>
  </w:style>
  <w:style w:type="numbering" w:customStyle="1" w:styleId="NoList312122">
    <w:name w:val="No List312122"/>
    <w:next w:val="NoList"/>
    <w:uiPriority w:val="99"/>
    <w:semiHidden/>
    <w:rsid w:val="003022AE"/>
  </w:style>
  <w:style w:type="numbering" w:customStyle="1" w:styleId="NoList1112122">
    <w:name w:val="No List1112122"/>
    <w:next w:val="NoList"/>
    <w:uiPriority w:val="99"/>
    <w:semiHidden/>
    <w:unhideWhenUsed/>
    <w:rsid w:val="003022AE"/>
  </w:style>
  <w:style w:type="numbering" w:customStyle="1" w:styleId="122122">
    <w:name w:val="無清單122122"/>
    <w:next w:val="NoList"/>
    <w:uiPriority w:val="99"/>
    <w:semiHidden/>
    <w:unhideWhenUsed/>
    <w:rsid w:val="003022AE"/>
  </w:style>
  <w:style w:type="numbering" w:customStyle="1" w:styleId="1112122">
    <w:name w:val="無清單1112122"/>
    <w:next w:val="NoList"/>
    <w:uiPriority w:val="99"/>
    <w:semiHidden/>
    <w:unhideWhenUsed/>
    <w:rsid w:val="003022AE"/>
  </w:style>
  <w:style w:type="numbering" w:customStyle="1" w:styleId="3126">
    <w:name w:val="无列表312"/>
    <w:next w:val="NoList"/>
    <w:uiPriority w:val="99"/>
    <w:semiHidden/>
    <w:unhideWhenUsed/>
    <w:rsid w:val="003022AE"/>
  </w:style>
  <w:style w:type="numbering" w:customStyle="1" w:styleId="131121">
    <w:name w:val="无列表13112"/>
    <w:next w:val="NoList"/>
    <w:semiHidden/>
    <w:rsid w:val="003022AE"/>
  </w:style>
  <w:style w:type="numbering" w:customStyle="1" w:styleId="NoList113111">
    <w:name w:val="No List113111"/>
    <w:next w:val="NoList"/>
    <w:uiPriority w:val="99"/>
    <w:semiHidden/>
    <w:unhideWhenUsed/>
    <w:rsid w:val="003022AE"/>
  </w:style>
  <w:style w:type="numbering" w:customStyle="1" w:styleId="NoList41112">
    <w:name w:val="No List41112"/>
    <w:next w:val="NoList"/>
    <w:uiPriority w:val="99"/>
    <w:semiHidden/>
    <w:unhideWhenUsed/>
    <w:rsid w:val="003022AE"/>
  </w:style>
  <w:style w:type="numbering" w:customStyle="1" w:styleId="22112">
    <w:name w:val="无列表22112"/>
    <w:next w:val="NoList"/>
    <w:uiPriority w:val="99"/>
    <w:semiHidden/>
    <w:unhideWhenUsed/>
    <w:rsid w:val="003022AE"/>
  </w:style>
  <w:style w:type="numbering" w:customStyle="1" w:styleId="NoList1211112">
    <w:name w:val="No List1211112"/>
    <w:next w:val="NoList"/>
    <w:uiPriority w:val="99"/>
    <w:semiHidden/>
    <w:unhideWhenUsed/>
    <w:rsid w:val="003022AE"/>
  </w:style>
  <w:style w:type="numbering" w:customStyle="1" w:styleId="11111121">
    <w:name w:val="リストなし1111112"/>
    <w:next w:val="NoList"/>
    <w:uiPriority w:val="99"/>
    <w:semiHidden/>
    <w:unhideWhenUsed/>
    <w:rsid w:val="003022AE"/>
  </w:style>
  <w:style w:type="numbering" w:customStyle="1" w:styleId="11111122">
    <w:name w:val="无列表1111112"/>
    <w:next w:val="NoList"/>
    <w:semiHidden/>
    <w:rsid w:val="003022AE"/>
  </w:style>
  <w:style w:type="numbering" w:customStyle="1" w:styleId="NoList2111112">
    <w:name w:val="No List2111112"/>
    <w:next w:val="NoList"/>
    <w:semiHidden/>
    <w:rsid w:val="003022AE"/>
  </w:style>
  <w:style w:type="numbering" w:customStyle="1" w:styleId="NoList3111112">
    <w:name w:val="No List3111112"/>
    <w:next w:val="NoList"/>
    <w:uiPriority w:val="99"/>
    <w:semiHidden/>
    <w:rsid w:val="003022AE"/>
  </w:style>
  <w:style w:type="numbering" w:customStyle="1" w:styleId="NoList11111112">
    <w:name w:val="No List11111112"/>
    <w:next w:val="NoList"/>
    <w:uiPriority w:val="99"/>
    <w:semiHidden/>
    <w:unhideWhenUsed/>
    <w:rsid w:val="003022AE"/>
  </w:style>
  <w:style w:type="numbering" w:customStyle="1" w:styleId="12111120">
    <w:name w:val="無清單1211112"/>
    <w:next w:val="NoList"/>
    <w:uiPriority w:val="99"/>
    <w:semiHidden/>
    <w:unhideWhenUsed/>
    <w:rsid w:val="003022AE"/>
  </w:style>
  <w:style w:type="numbering" w:customStyle="1" w:styleId="111111120">
    <w:name w:val="無清單11111112"/>
    <w:next w:val="NoList"/>
    <w:uiPriority w:val="99"/>
    <w:semiHidden/>
    <w:unhideWhenUsed/>
    <w:rsid w:val="003022AE"/>
  </w:style>
  <w:style w:type="numbering" w:customStyle="1" w:styleId="NoList131112">
    <w:name w:val="No List131112"/>
    <w:next w:val="NoList"/>
    <w:uiPriority w:val="99"/>
    <w:semiHidden/>
    <w:unhideWhenUsed/>
    <w:rsid w:val="003022AE"/>
  </w:style>
  <w:style w:type="numbering" w:customStyle="1" w:styleId="1211121">
    <w:name w:val="リストなし121112"/>
    <w:next w:val="NoList"/>
    <w:uiPriority w:val="99"/>
    <w:semiHidden/>
    <w:unhideWhenUsed/>
    <w:rsid w:val="003022AE"/>
  </w:style>
  <w:style w:type="numbering" w:customStyle="1" w:styleId="1211122">
    <w:name w:val="无列表121112"/>
    <w:next w:val="NoList"/>
    <w:semiHidden/>
    <w:rsid w:val="003022AE"/>
  </w:style>
  <w:style w:type="numbering" w:customStyle="1" w:styleId="NoList221112">
    <w:name w:val="No List221112"/>
    <w:next w:val="NoList"/>
    <w:semiHidden/>
    <w:rsid w:val="003022AE"/>
  </w:style>
  <w:style w:type="numbering" w:customStyle="1" w:styleId="NoList321112">
    <w:name w:val="No List321112"/>
    <w:next w:val="NoList"/>
    <w:uiPriority w:val="99"/>
    <w:semiHidden/>
    <w:rsid w:val="003022AE"/>
  </w:style>
  <w:style w:type="numbering" w:customStyle="1" w:styleId="NoList1121112">
    <w:name w:val="No List1121112"/>
    <w:next w:val="NoList"/>
    <w:uiPriority w:val="99"/>
    <w:semiHidden/>
    <w:unhideWhenUsed/>
    <w:rsid w:val="003022AE"/>
  </w:style>
  <w:style w:type="numbering" w:customStyle="1" w:styleId="131112">
    <w:name w:val="無清單131112"/>
    <w:next w:val="NoList"/>
    <w:uiPriority w:val="99"/>
    <w:semiHidden/>
    <w:unhideWhenUsed/>
    <w:rsid w:val="003022AE"/>
  </w:style>
  <w:style w:type="numbering" w:customStyle="1" w:styleId="11211120">
    <w:name w:val="無清單1121112"/>
    <w:next w:val="NoList"/>
    <w:uiPriority w:val="99"/>
    <w:semiHidden/>
    <w:unhideWhenUsed/>
    <w:rsid w:val="003022AE"/>
  </w:style>
  <w:style w:type="numbering" w:customStyle="1" w:styleId="211112">
    <w:name w:val="无列表211112"/>
    <w:next w:val="NoList"/>
    <w:uiPriority w:val="99"/>
    <w:semiHidden/>
    <w:unhideWhenUsed/>
    <w:rsid w:val="003022AE"/>
  </w:style>
  <w:style w:type="numbering" w:customStyle="1" w:styleId="NoList1221112">
    <w:name w:val="No List1221112"/>
    <w:next w:val="NoList"/>
    <w:uiPriority w:val="99"/>
    <w:semiHidden/>
    <w:unhideWhenUsed/>
    <w:rsid w:val="003022AE"/>
  </w:style>
  <w:style w:type="numbering" w:customStyle="1" w:styleId="11211121">
    <w:name w:val="リストなし1121112"/>
    <w:next w:val="NoList"/>
    <w:uiPriority w:val="99"/>
    <w:semiHidden/>
    <w:unhideWhenUsed/>
    <w:rsid w:val="003022AE"/>
  </w:style>
  <w:style w:type="numbering" w:customStyle="1" w:styleId="11211122">
    <w:name w:val="无列表1121112"/>
    <w:next w:val="NoList"/>
    <w:semiHidden/>
    <w:rsid w:val="003022AE"/>
  </w:style>
  <w:style w:type="numbering" w:customStyle="1" w:styleId="NoList2121112">
    <w:name w:val="No List2121112"/>
    <w:next w:val="NoList"/>
    <w:semiHidden/>
    <w:rsid w:val="003022AE"/>
  </w:style>
  <w:style w:type="numbering" w:customStyle="1" w:styleId="NoList3121112">
    <w:name w:val="No List3121112"/>
    <w:next w:val="NoList"/>
    <w:uiPriority w:val="99"/>
    <w:semiHidden/>
    <w:rsid w:val="003022AE"/>
  </w:style>
  <w:style w:type="numbering" w:customStyle="1" w:styleId="NoList11121112">
    <w:name w:val="No List11121112"/>
    <w:next w:val="NoList"/>
    <w:uiPriority w:val="99"/>
    <w:semiHidden/>
    <w:unhideWhenUsed/>
    <w:rsid w:val="003022AE"/>
  </w:style>
  <w:style w:type="numbering" w:customStyle="1" w:styleId="1221112">
    <w:name w:val="無清單1221112"/>
    <w:next w:val="NoList"/>
    <w:uiPriority w:val="99"/>
    <w:semiHidden/>
    <w:unhideWhenUsed/>
    <w:rsid w:val="003022AE"/>
  </w:style>
  <w:style w:type="numbering" w:customStyle="1" w:styleId="11121112">
    <w:name w:val="無清單11121112"/>
    <w:next w:val="NoList"/>
    <w:uiPriority w:val="99"/>
    <w:semiHidden/>
    <w:unhideWhenUsed/>
    <w:rsid w:val="003022AE"/>
  </w:style>
  <w:style w:type="numbering" w:customStyle="1" w:styleId="NoList51111">
    <w:name w:val="No List51111"/>
    <w:next w:val="NoList"/>
    <w:uiPriority w:val="99"/>
    <w:semiHidden/>
    <w:unhideWhenUsed/>
    <w:rsid w:val="003022AE"/>
  </w:style>
  <w:style w:type="numbering" w:customStyle="1" w:styleId="NoList6111">
    <w:name w:val="No List6111"/>
    <w:next w:val="NoList"/>
    <w:uiPriority w:val="99"/>
    <w:semiHidden/>
    <w:unhideWhenUsed/>
    <w:rsid w:val="003022AE"/>
  </w:style>
  <w:style w:type="numbering" w:customStyle="1" w:styleId="NoList14111">
    <w:name w:val="No List14111"/>
    <w:next w:val="NoList"/>
    <w:uiPriority w:val="99"/>
    <w:semiHidden/>
    <w:unhideWhenUsed/>
    <w:rsid w:val="003022AE"/>
  </w:style>
  <w:style w:type="numbering" w:customStyle="1" w:styleId="131113">
    <w:name w:val="リストなし13111"/>
    <w:next w:val="NoList"/>
    <w:uiPriority w:val="99"/>
    <w:semiHidden/>
    <w:unhideWhenUsed/>
    <w:rsid w:val="003022AE"/>
  </w:style>
  <w:style w:type="numbering" w:customStyle="1" w:styleId="NoList23111">
    <w:name w:val="No List23111"/>
    <w:next w:val="NoList"/>
    <w:semiHidden/>
    <w:rsid w:val="003022AE"/>
  </w:style>
  <w:style w:type="numbering" w:customStyle="1" w:styleId="NoList33111">
    <w:name w:val="No List33111"/>
    <w:next w:val="NoList"/>
    <w:uiPriority w:val="99"/>
    <w:semiHidden/>
    <w:rsid w:val="003022AE"/>
  </w:style>
  <w:style w:type="numbering" w:customStyle="1" w:styleId="NoList11411">
    <w:name w:val="No List11411"/>
    <w:next w:val="NoList"/>
    <w:uiPriority w:val="99"/>
    <w:semiHidden/>
    <w:unhideWhenUsed/>
    <w:rsid w:val="003022AE"/>
  </w:style>
  <w:style w:type="numbering" w:customStyle="1" w:styleId="141110">
    <w:name w:val="無清單14111"/>
    <w:next w:val="NoList"/>
    <w:uiPriority w:val="99"/>
    <w:semiHidden/>
    <w:unhideWhenUsed/>
    <w:rsid w:val="003022AE"/>
  </w:style>
  <w:style w:type="numbering" w:customStyle="1" w:styleId="1131110">
    <w:name w:val="無清單113111"/>
    <w:next w:val="NoList"/>
    <w:uiPriority w:val="99"/>
    <w:semiHidden/>
    <w:unhideWhenUsed/>
    <w:rsid w:val="003022AE"/>
  </w:style>
  <w:style w:type="numbering" w:customStyle="1" w:styleId="NoList4211">
    <w:name w:val="No List4211"/>
    <w:next w:val="NoList"/>
    <w:uiPriority w:val="99"/>
    <w:semiHidden/>
    <w:unhideWhenUsed/>
    <w:rsid w:val="003022AE"/>
  </w:style>
  <w:style w:type="numbering" w:customStyle="1" w:styleId="NoList123111">
    <w:name w:val="No List123111"/>
    <w:next w:val="NoList"/>
    <w:uiPriority w:val="99"/>
    <w:semiHidden/>
    <w:unhideWhenUsed/>
    <w:rsid w:val="003022AE"/>
  </w:style>
  <w:style w:type="numbering" w:customStyle="1" w:styleId="1131111">
    <w:name w:val="リストなし113111"/>
    <w:next w:val="NoList"/>
    <w:uiPriority w:val="99"/>
    <w:semiHidden/>
    <w:unhideWhenUsed/>
    <w:rsid w:val="003022AE"/>
  </w:style>
  <w:style w:type="numbering" w:customStyle="1" w:styleId="1131112">
    <w:name w:val="无列表113111"/>
    <w:next w:val="NoList"/>
    <w:semiHidden/>
    <w:rsid w:val="003022AE"/>
  </w:style>
  <w:style w:type="numbering" w:customStyle="1" w:styleId="NoList213111">
    <w:name w:val="No List213111"/>
    <w:next w:val="NoList"/>
    <w:semiHidden/>
    <w:rsid w:val="003022AE"/>
  </w:style>
  <w:style w:type="numbering" w:customStyle="1" w:styleId="NoList313111">
    <w:name w:val="No List313111"/>
    <w:next w:val="NoList"/>
    <w:uiPriority w:val="99"/>
    <w:semiHidden/>
    <w:rsid w:val="003022AE"/>
  </w:style>
  <w:style w:type="numbering" w:customStyle="1" w:styleId="NoList1113111">
    <w:name w:val="No List1113111"/>
    <w:next w:val="NoList"/>
    <w:uiPriority w:val="99"/>
    <w:semiHidden/>
    <w:unhideWhenUsed/>
    <w:rsid w:val="003022AE"/>
  </w:style>
  <w:style w:type="numbering" w:customStyle="1" w:styleId="123111">
    <w:name w:val="無清單123111"/>
    <w:next w:val="NoList"/>
    <w:uiPriority w:val="99"/>
    <w:semiHidden/>
    <w:unhideWhenUsed/>
    <w:rsid w:val="003022AE"/>
  </w:style>
  <w:style w:type="numbering" w:customStyle="1" w:styleId="1113111">
    <w:name w:val="無清單1113111"/>
    <w:next w:val="NoList"/>
    <w:uiPriority w:val="99"/>
    <w:semiHidden/>
    <w:unhideWhenUsed/>
    <w:rsid w:val="003022AE"/>
  </w:style>
  <w:style w:type="numbering" w:customStyle="1" w:styleId="NoList1212111">
    <w:name w:val="No List1212111"/>
    <w:next w:val="NoList"/>
    <w:uiPriority w:val="99"/>
    <w:semiHidden/>
    <w:unhideWhenUsed/>
    <w:rsid w:val="003022AE"/>
  </w:style>
  <w:style w:type="numbering" w:customStyle="1" w:styleId="11121110">
    <w:name w:val="リストなし1112111"/>
    <w:next w:val="NoList"/>
    <w:uiPriority w:val="99"/>
    <w:semiHidden/>
    <w:unhideWhenUsed/>
    <w:rsid w:val="003022AE"/>
  </w:style>
  <w:style w:type="numbering" w:customStyle="1" w:styleId="11121113">
    <w:name w:val="无列表1112111"/>
    <w:next w:val="NoList"/>
    <w:semiHidden/>
    <w:rsid w:val="003022AE"/>
  </w:style>
  <w:style w:type="numbering" w:customStyle="1" w:styleId="NoList2112111">
    <w:name w:val="No List2112111"/>
    <w:next w:val="NoList"/>
    <w:semiHidden/>
    <w:rsid w:val="003022AE"/>
  </w:style>
  <w:style w:type="numbering" w:customStyle="1" w:styleId="NoList3112111">
    <w:name w:val="No List3112111"/>
    <w:next w:val="NoList"/>
    <w:uiPriority w:val="99"/>
    <w:semiHidden/>
    <w:rsid w:val="003022AE"/>
  </w:style>
  <w:style w:type="numbering" w:customStyle="1" w:styleId="NoList11112111">
    <w:name w:val="No List11112111"/>
    <w:next w:val="NoList"/>
    <w:uiPriority w:val="99"/>
    <w:semiHidden/>
    <w:unhideWhenUsed/>
    <w:rsid w:val="003022AE"/>
  </w:style>
  <w:style w:type="numbering" w:customStyle="1" w:styleId="12121110">
    <w:name w:val="無清單1212111"/>
    <w:next w:val="NoList"/>
    <w:uiPriority w:val="99"/>
    <w:semiHidden/>
    <w:unhideWhenUsed/>
    <w:rsid w:val="003022AE"/>
  </w:style>
  <w:style w:type="numbering" w:customStyle="1" w:styleId="11112111">
    <w:name w:val="無清單11112111"/>
    <w:next w:val="NoList"/>
    <w:uiPriority w:val="99"/>
    <w:semiHidden/>
    <w:unhideWhenUsed/>
    <w:rsid w:val="003022AE"/>
  </w:style>
  <w:style w:type="numbering" w:customStyle="1" w:styleId="NoList5211">
    <w:name w:val="No List5211"/>
    <w:next w:val="NoList"/>
    <w:uiPriority w:val="99"/>
    <w:semiHidden/>
    <w:unhideWhenUsed/>
    <w:rsid w:val="003022AE"/>
  </w:style>
  <w:style w:type="numbering" w:customStyle="1" w:styleId="NoList13211">
    <w:name w:val="No List13211"/>
    <w:next w:val="NoList"/>
    <w:uiPriority w:val="99"/>
    <w:semiHidden/>
    <w:unhideWhenUsed/>
    <w:rsid w:val="003022AE"/>
  </w:style>
  <w:style w:type="numbering" w:customStyle="1" w:styleId="122115">
    <w:name w:val="リストなし12211"/>
    <w:next w:val="NoList"/>
    <w:uiPriority w:val="99"/>
    <w:semiHidden/>
    <w:unhideWhenUsed/>
    <w:rsid w:val="003022AE"/>
  </w:style>
  <w:style w:type="numbering" w:customStyle="1" w:styleId="122123">
    <w:name w:val="无列表12212"/>
    <w:next w:val="NoList"/>
    <w:semiHidden/>
    <w:rsid w:val="003022AE"/>
  </w:style>
  <w:style w:type="numbering" w:customStyle="1" w:styleId="NoList22211">
    <w:name w:val="No List22211"/>
    <w:next w:val="NoList"/>
    <w:semiHidden/>
    <w:rsid w:val="003022AE"/>
  </w:style>
  <w:style w:type="numbering" w:customStyle="1" w:styleId="NoList32211">
    <w:name w:val="No List32211"/>
    <w:next w:val="NoList"/>
    <w:uiPriority w:val="99"/>
    <w:semiHidden/>
    <w:rsid w:val="003022AE"/>
  </w:style>
  <w:style w:type="numbering" w:customStyle="1" w:styleId="NoList112211">
    <w:name w:val="No List112211"/>
    <w:next w:val="NoList"/>
    <w:uiPriority w:val="99"/>
    <w:semiHidden/>
    <w:unhideWhenUsed/>
    <w:rsid w:val="003022AE"/>
  </w:style>
  <w:style w:type="numbering" w:customStyle="1" w:styleId="132110">
    <w:name w:val="無清單13211"/>
    <w:next w:val="NoList"/>
    <w:uiPriority w:val="99"/>
    <w:semiHidden/>
    <w:unhideWhenUsed/>
    <w:rsid w:val="003022AE"/>
  </w:style>
  <w:style w:type="numbering" w:customStyle="1" w:styleId="1122110">
    <w:name w:val="無清單112211"/>
    <w:next w:val="NoList"/>
    <w:uiPriority w:val="99"/>
    <w:semiHidden/>
    <w:unhideWhenUsed/>
    <w:rsid w:val="003022AE"/>
  </w:style>
  <w:style w:type="numbering" w:customStyle="1" w:styleId="212111">
    <w:name w:val="无列表212111"/>
    <w:next w:val="NoList"/>
    <w:uiPriority w:val="99"/>
    <w:semiHidden/>
    <w:unhideWhenUsed/>
    <w:rsid w:val="003022AE"/>
  </w:style>
  <w:style w:type="numbering" w:customStyle="1" w:styleId="NoList1112211">
    <w:name w:val="No List1112211"/>
    <w:next w:val="NoList"/>
    <w:uiPriority w:val="99"/>
    <w:semiHidden/>
    <w:unhideWhenUsed/>
    <w:rsid w:val="003022AE"/>
  </w:style>
  <w:style w:type="numbering" w:customStyle="1" w:styleId="NoList711">
    <w:name w:val="No List711"/>
    <w:next w:val="NoList"/>
    <w:uiPriority w:val="99"/>
    <w:semiHidden/>
    <w:unhideWhenUsed/>
    <w:rsid w:val="003022AE"/>
  </w:style>
  <w:style w:type="numbering" w:customStyle="1" w:styleId="NoList1511">
    <w:name w:val="No List1511"/>
    <w:next w:val="NoList"/>
    <w:uiPriority w:val="99"/>
    <w:semiHidden/>
    <w:unhideWhenUsed/>
    <w:rsid w:val="003022AE"/>
  </w:style>
  <w:style w:type="numbering" w:customStyle="1" w:styleId="14112">
    <w:name w:val="リストなし1411"/>
    <w:next w:val="NoList"/>
    <w:uiPriority w:val="99"/>
    <w:semiHidden/>
    <w:unhideWhenUsed/>
    <w:rsid w:val="003022AE"/>
  </w:style>
  <w:style w:type="numbering" w:customStyle="1" w:styleId="14113">
    <w:name w:val="无列表1411"/>
    <w:next w:val="NoList"/>
    <w:semiHidden/>
    <w:rsid w:val="003022AE"/>
  </w:style>
  <w:style w:type="numbering" w:customStyle="1" w:styleId="NoList2411">
    <w:name w:val="No List2411"/>
    <w:next w:val="NoList"/>
    <w:semiHidden/>
    <w:rsid w:val="003022AE"/>
  </w:style>
  <w:style w:type="numbering" w:customStyle="1" w:styleId="NoList3411">
    <w:name w:val="No List3411"/>
    <w:next w:val="NoList"/>
    <w:uiPriority w:val="99"/>
    <w:semiHidden/>
    <w:rsid w:val="003022AE"/>
  </w:style>
  <w:style w:type="numbering" w:customStyle="1" w:styleId="NoList11511">
    <w:name w:val="No List11511"/>
    <w:next w:val="NoList"/>
    <w:uiPriority w:val="99"/>
    <w:semiHidden/>
    <w:unhideWhenUsed/>
    <w:rsid w:val="003022AE"/>
  </w:style>
  <w:style w:type="numbering" w:customStyle="1" w:styleId="15110">
    <w:name w:val="無清單1511"/>
    <w:next w:val="NoList"/>
    <w:uiPriority w:val="99"/>
    <w:semiHidden/>
    <w:unhideWhenUsed/>
    <w:rsid w:val="003022AE"/>
  </w:style>
  <w:style w:type="numbering" w:customStyle="1" w:styleId="114110">
    <w:name w:val="無清單11411"/>
    <w:next w:val="NoList"/>
    <w:uiPriority w:val="99"/>
    <w:semiHidden/>
    <w:unhideWhenUsed/>
    <w:rsid w:val="003022AE"/>
  </w:style>
  <w:style w:type="numbering" w:customStyle="1" w:styleId="NoList4311">
    <w:name w:val="No List4311"/>
    <w:next w:val="NoList"/>
    <w:uiPriority w:val="99"/>
    <w:semiHidden/>
    <w:unhideWhenUsed/>
    <w:rsid w:val="003022AE"/>
  </w:style>
  <w:style w:type="numbering" w:customStyle="1" w:styleId="NoList12411">
    <w:name w:val="No List12411"/>
    <w:next w:val="NoList"/>
    <w:uiPriority w:val="99"/>
    <w:semiHidden/>
    <w:unhideWhenUsed/>
    <w:rsid w:val="003022AE"/>
  </w:style>
  <w:style w:type="numbering" w:customStyle="1" w:styleId="114111">
    <w:name w:val="リストなし11411"/>
    <w:next w:val="NoList"/>
    <w:uiPriority w:val="99"/>
    <w:semiHidden/>
    <w:unhideWhenUsed/>
    <w:rsid w:val="003022AE"/>
  </w:style>
  <w:style w:type="numbering" w:customStyle="1" w:styleId="114112">
    <w:name w:val="无列表11411"/>
    <w:next w:val="NoList"/>
    <w:semiHidden/>
    <w:rsid w:val="003022AE"/>
  </w:style>
  <w:style w:type="numbering" w:customStyle="1" w:styleId="NoList21411">
    <w:name w:val="No List21411"/>
    <w:next w:val="NoList"/>
    <w:semiHidden/>
    <w:rsid w:val="003022AE"/>
  </w:style>
  <w:style w:type="numbering" w:customStyle="1" w:styleId="NoList31411">
    <w:name w:val="No List31411"/>
    <w:next w:val="NoList"/>
    <w:uiPriority w:val="99"/>
    <w:semiHidden/>
    <w:rsid w:val="003022AE"/>
  </w:style>
  <w:style w:type="numbering" w:customStyle="1" w:styleId="NoList111411">
    <w:name w:val="No List111411"/>
    <w:next w:val="NoList"/>
    <w:uiPriority w:val="99"/>
    <w:semiHidden/>
    <w:unhideWhenUsed/>
    <w:rsid w:val="003022AE"/>
  </w:style>
  <w:style w:type="numbering" w:customStyle="1" w:styleId="124110">
    <w:name w:val="無清單12411"/>
    <w:next w:val="NoList"/>
    <w:uiPriority w:val="99"/>
    <w:semiHidden/>
    <w:unhideWhenUsed/>
    <w:rsid w:val="003022AE"/>
  </w:style>
  <w:style w:type="numbering" w:customStyle="1" w:styleId="1114110">
    <w:name w:val="無清單111411"/>
    <w:next w:val="NoList"/>
    <w:uiPriority w:val="99"/>
    <w:semiHidden/>
    <w:unhideWhenUsed/>
    <w:rsid w:val="003022AE"/>
  </w:style>
  <w:style w:type="numbering" w:customStyle="1" w:styleId="2311">
    <w:name w:val="无列表2311"/>
    <w:next w:val="NoList"/>
    <w:uiPriority w:val="99"/>
    <w:semiHidden/>
    <w:unhideWhenUsed/>
    <w:rsid w:val="003022AE"/>
  </w:style>
  <w:style w:type="numbering" w:customStyle="1" w:styleId="NoList121311">
    <w:name w:val="No List121311"/>
    <w:next w:val="NoList"/>
    <w:uiPriority w:val="99"/>
    <w:semiHidden/>
    <w:unhideWhenUsed/>
    <w:rsid w:val="003022AE"/>
  </w:style>
  <w:style w:type="numbering" w:customStyle="1" w:styleId="1113112">
    <w:name w:val="リストなし111311"/>
    <w:next w:val="NoList"/>
    <w:uiPriority w:val="99"/>
    <w:semiHidden/>
    <w:unhideWhenUsed/>
    <w:rsid w:val="003022AE"/>
  </w:style>
  <w:style w:type="numbering" w:customStyle="1" w:styleId="1113113">
    <w:name w:val="无列表111311"/>
    <w:next w:val="NoList"/>
    <w:semiHidden/>
    <w:rsid w:val="003022AE"/>
  </w:style>
  <w:style w:type="numbering" w:customStyle="1" w:styleId="NoList211311">
    <w:name w:val="No List211311"/>
    <w:next w:val="NoList"/>
    <w:semiHidden/>
    <w:rsid w:val="003022AE"/>
  </w:style>
  <w:style w:type="numbering" w:customStyle="1" w:styleId="NoList311311">
    <w:name w:val="No List311311"/>
    <w:next w:val="NoList"/>
    <w:uiPriority w:val="99"/>
    <w:semiHidden/>
    <w:rsid w:val="003022AE"/>
  </w:style>
  <w:style w:type="numbering" w:customStyle="1" w:styleId="NoList1111311">
    <w:name w:val="No List1111311"/>
    <w:next w:val="NoList"/>
    <w:uiPriority w:val="99"/>
    <w:semiHidden/>
    <w:unhideWhenUsed/>
    <w:rsid w:val="003022AE"/>
  </w:style>
  <w:style w:type="numbering" w:customStyle="1" w:styleId="121311">
    <w:name w:val="無清單121311"/>
    <w:next w:val="NoList"/>
    <w:uiPriority w:val="99"/>
    <w:semiHidden/>
    <w:unhideWhenUsed/>
    <w:rsid w:val="003022AE"/>
  </w:style>
  <w:style w:type="numbering" w:customStyle="1" w:styleId="1111311">
    <w:name w:val="無清單1111311"/>
    <w:next w:val="NoList"/>
    <w:uiPriority w:val="99"/>
    <w:semiHidden/>
    <w:unhideWhenUsed/>
    <w:rsid w:val="003022AE"/>
  </w:style>
  <w:style w:type="numbering" w:customStyle="1" w:styleId="NoList5311">
    <w:name w:val="No List5311"/>
    <w:next w:val="NoList"/>
    <w:uiPriority w:val="99"/>
    <w:semiHidden/>
    <w:unhideWhenUsed/>
    <w:rsid w:val="003022AE"/>
  </w:style>
  <w:style w:type="numbering" w:customStyle="1" w:styleId="NoList13311">
    <w:name w:val="No List13311"/>
    <w:next w:val="NoList"/>
    <w:uiPriority w:val="99"/>
    <w:semiHidden/>
    <w:unhideWhenUsed/>
    <w:rsid w:val="003022AE"/>
  </w:style>
  <w:style w:type="numbering" w:customStyle="1" w:styleId="123112">
    <w:name w:val="リストなし12311"/>
    <w:next w:val="NoList"/>
    <w:uiPriority w:val="99"/>
    <w:semiHidden/>
    <w:unhideWhenUsed/>
    <w:rsid w:val="003022AE"/>
  </w:style>
  <w:style w:type="numbering" w:customStyle="1" w:styleId="123113">
    <w:name w:val="无列表12311"/>
    <w:next w:val="NoList"/>
    <w:semiHidden/>
    <w:rsid w:val="003022AE"/>
  </w:style>
  <w:style w:type="numbering" w:customStyle="1" w:styleId="NoList22311">
    <w:name w:val="No List22311"/>
    <w:next w:val="NoList"/>
    <w:semiHidden/>
    <w:rsid w:val="003022AE"/>
  </w:style>
  <w:style w:type="numbering" w:customStyle="1" w:styleId="NoList32311">
    <w:name w:val="No List32311"/>
    <w:next w:val="NoList"/>
    <w:uiPriority w:val="99"/>
    <w:semiHidden/>
    <w:rsid w:val="003022AE"/>
  </w:style>
  <w:style w:type="numbering" w:customStyle="1" w:styleId="NoList112311">
    <w:name w:val="No List112311"/>
    <w:next w:val="NoList"/>
    <w:uiPriority w:val="99"/>
    <w:semiHidden/>
    <w:unhideWhenUsed/>
    <w:rsid w:val="003022AE"/>
  </w:style>
  <w:style w:type="numbering" w:customStyle="1" w:styleId="133110">
    <w:name w:val="無清單13311"/>
    <w:next w:val="NoList"/>
    <w:uiPriority w:val="99"/>
    <w:semiHidden/>
    <w:unhideWhenUsed/>
    <w:rsid w:val="003022AE"/>
  </w:style>
  <w:style w:type="numbering" w:customStyle="1" w:styleId="1123110">
    <w:name w:val="無清單112311"/>
    <w:next w:val="NoList"/>
    <w:uiPriority w:val="99"/>
    <w:semiHidden/>
    <w:unhideWhenUsed/>
    <w:rsid w:val="003022AE"/>
  </w:style>
  <w:style w:type="numbering" w:customStyle="1" w:styleId="21311">
    <w:name w:val="无列表21311"/>
    <w:next w:val="NoList"/>
    <w:uiPriority w:val="99"/>
    <w:semiHidden/>
    <w:unhideWhenUsed/>
    <w:rsid w:val="003022AE"/>
  </w:style>
  <w:style w:type="numbering" w:customStyle="1" w:styleId="NoList122211">
    <w:name w:val="No List122211"/>
    <w:next w:val="NoList"/>
    <w:uiPriority w:val="99"/>
    <w:semiHidden/>
    <w:unhideWhenUsed/>
    <w:rsid w:val="003022AE"/>
  </w:style>
  <w:style w:type="numbering" w:customStyle="1" w:styleId="1122111">
    <w:name w:val="リストなし112211"/>
    <w:next w:val="NoList"/>
    <w:uiPriority w:val="99"/>
    <w:semiHidden/>
    <w:unhideWhenUsed/>
    <w:rsid w:val="003022AE"/>
  </w:style>
  <w:style w:type="numbering" w:customStyle="1" w:styleId="1122112">
    <w:name w:val="无列表112211"/>
    <w:next w:val="NoList"/>
    <w:semiHidden/>
    <w:rsid w:val="003022AE"/>
  </w:style>
  <w:style w:type="numbering" w:customStyle="1" w:styleId="NoList212211">
    <w:name w:val="No List212211"/>
    <w:next w:val="NoList"/>
    <w:semiHidden/>
    <w:rsid w:val="003022AE"/>
  </w:style>
  <w:style w:type="numbering" w:customStyle="1" w:styleId="NoList312211">
    <w:name w:val="No List312211"/>
    <w:next w:val="NoList"/>
    <w:uiPriority w:val="99"/>
    <w:semiHidden/>
    <w:rsid w:val="003022AE"/>
  </w:style>
  <w:style w:type="numbering" w:customStyle="1" w:styleId="NoList1112311">
    <w:name w:val="No List1112311"/>
    <w:next w:val="NoList"/>
    <w:uiPriority w:val="99"/>
    <w:semiHidden/>
    <w:unhideWhenUsed/>
    <w:rsid w:val="003022AE"/>
  </w:style>
  <w:style w:type="numbering" w:customStyle="1" w:styleId="122211">
    <w:name w:val="無清單122211"/>
    <w:next w:val="NoList"/>
    <w:uiPriority w:val="99"/>
    <w:semiHidden/>
    <w:unhideWhenUsed/>
    <w:rsid w:val="003022AE"/>
  </w:style>
  <w:style w:type="numbering" w:customStyle="1" w:styleId="1112211">
    <w:name w:val="無清單1112211"/>
    <w:next w:val="NoList"/>
    <w:uiPriority w:val="99"/>
    <w:semiHidden/>
    <w:unhideWhenUsed/>
    <w:rsid w:val="003022AE"/>
  </w:style>
  <w:style w:type="numbering" w:customStyle="1" w:styleId="418">
    <w:name w:val="无列表41"/>
    <w:next w:val="NoList"/>
    <w:uiPriority w:val="99"/>
    <w:semiHidden/>
    <w:unhideWhenUsed/>
    <w:rsid w:val="003022AE"/>
  </w:style>
  <w:style w:type="numbering" w:customStyle="1" w:styleId="3216">
    <w:name w:val="无列表321"/>
    <w:next w:val="NoList"/>
    <w:uiPriority w:val="99"/>
    <w:semiHidden/>
    <w:unhideWhenUsed/>
    <w:rsid w:val="003022AE"/>
  </w:style>
  <w:style w:type="numbering" w:customStyle="1" w:styleId="131211">
    <w:name w:val="无列表13121"/>
    <w:next w:val="NoList"/>
    <w:semiHidden/>
    <w:rsid w:val="003022AE"/>
  </w:style>
  <w:style w:type="numbering" w:customStyle="1" w:styleId="NoList41121">
    <w:name w:val="No List41121"/>
    <w:next w:val="NoList"/>
    <w:uiPriority w:val="99"/>
    <w:semiHidden/>
    <w:unhideWhenUsed/>
    <w:rsid w:val="003022AE"/>
  </w:style>
  <w:style w:type="numbering" w:customStyle="1" w:styleId="22121">
    <w:name w:val="无列表22121"/>
    <w:next w:val="NoList"/>
    <w:uiPriority w:val="99"/>
    <w:semiHidden/>
    <w:unhideWhenUsed/>
    <w:rsid w:val="003022AE"/>
  </w:style>
  <w:style w:type="numbering" w:customStyle="1" w:styleId="NoList1211121">
    <w:name w:val="No List1211121"/>
    <w:next w:val="NoList"/>
    <w:uiPriority w:val="99"/>
    <w:semiHidden/>
    <w:unhideWhenUsed/>
    <w:rsid w:val="003022AE"/>
  </w:style>
  <w:style w:type="numbering" w:customStyle="1" w:styleId="11111211">
    <w:name w:val="リストなし1111121"/>
    <w:next w:val="NoList"/>
    <w:uiPriority w:val="99"/>
    <w:semiHidden/>
    <w:unhideWhenUsed/>
    <w:rsid w:val="003022AE"/>
  </w:style>
  <w:style w:type="numbering" w:customStyle="1" w:styleId="11111212">
    <w:name w:val="无列表1111121"/>
    <w:next w:val="NoList"/>
    <w:semiHidden/>
    <w:rsid w:val="003022AE"/>
  </w:style>
  <w:style w:type="numbering" w:customStyle="1" w:styleId="NoList2111121">
    <w:name w:val="No List2111121"/>
    <w:next w:val="NoList"/>
    <w:semiHidden/>
    <w:rsid w:val="003022AE"/>
  </w:style>
  <w:style w:type="numbering" w:customStyle="1" w:styleId="NoList3111121">
    <w:name w:val="No List3111121"/>
    <w:next w:val="NoList"/>
    <w:uiPriority w:val="99"/>
    <w:semiHidden/>
    <w:rsid w:val="003022AE"/>
  </w:style>
  <w:style w:type="numbering" w:customStyle="1" w:styleId="NoList11111121">
    <w:name w:val="No List11111121"/>
    <w:next w:val="NoList"/>
    <w:uiPriority w:val="99"/>
    <w:semiHidden/>
    <w:unhideWhenUsed/>
    <w:rsid w:val="003022AE"/>
  </w:style>
  <w:style w:type="numbering" w:customStyle="1" w:styleId="12111210">
    <w:name w:val="無清單1211121"/>
    <w:next w:val="NoList"/>
    <w:uiPriority w:val="99"/>
    <w:semiHidden/>
    <w:unhideWhenUsed/>
    <w:rsid w:val="003022AE"/>
  </w:style>
  <w:style w:type="numbering" w:customStyle="1" w:styleId="111111210">
    <w:name w:val="無清單11111121"/>
    <w:next w:val="NoList"/>
    <w:uiPriority w:val="99"/>
    <w:semiHidden/>
    <w:unhideWhenUsed/>
    <w:rsid w:val="003022AE"/>
  </w:style>
  <w:style w:type="numbering" w:customStyle="1" w:styleId="NoList131121">
    <w:name w:val="No List131121"/>
    <w:next w:val="NoList"/>
    <w:uiPriority w:val="99"/>
    <w:semiHidden/>
    <w:unhideWhenUsed/>
    <w:rsid w:val="003022AE"/>
  </w:style>
  <w:style w:type="numbering" w:customStyle="1" w:styleId="1211211">
    <w:name w:val="リストなし121121"/>
    <w:next w:val="NoList"/>
    <w:uiPriority w:val="99"/>
    <w:semiHidden/>
    <w:unhideWhenUsed/>
    <w:rsid w:val="003022AE"/>
  </w:style>
  <w:style w:type="numbering" w:customStyle="1" w:styleId="1211212">
    <w:name w:val="无列表121121"/>
    <w:next w:val="NoList"/>
    <w:semiHidden/>
    <w:rsid w:val="003022AE"/>
  </w:style>
  <w:style w:type="numbering" w:customStyle="1" w:styleId="NoList221121">
    <w:name w:val="No List221121"/>
    <w:next w:val="NoList"/>
    <w:semiHidden/>
    <w:rsid w:val="003022AE"/>
  </w:style>
  <w:style w:type="numbering" w:customStyle="1" w:styleId="NoList321121">
    <w:name w:val="No List321121"/>
    <w:next w:val="NoList"/>
    <w:uiPriority w:val="99"/>
    <w:semiHidden/>
    <w:rsid w:val="003022AE"/>
  </w:style>
  <w:style w:type="numbering" w:customStyle="1" w:styleId="NoList1121121">
    <w:name w:val="No List1121121"/>
    <w:next w:val="NoList"/>
    <w:uiPriority w:val="99"/>
    <w:semiHidden/>
    <w:unhideWhenUsed/>
    <w:rsid w:val="003022AE"/>
  </w:style>
  <w:style w:type="numbering" w:customStyle="1" w:styleId="1311210">
    <w:name w:val="無清單131121"/>
    <w:next w:val="NoList"/>
    <w:uiPriority w:val="99"/>
    <w:semiHidden/>
    <w:unhideWhenUsed/>
    <w:rsid w:val="003022AE"/>
  </w:style>
  <w:style w:type="numbering" w:customStyle="1" w:styleId="11211210">
    <w:name w:val="無清單1121121"/>
    <w:next w:val="NoList"/>
    <w:uiPriority w:val="99"/>
    <w:semiHidden/>
    <w:unhideWhenUsed/>
    <w:rsid w:val="003022AE"/>
  </w:style>
  <w:style w:type="numbering" w:customStyle="1" w:styleId="211121">
    <w:name w:val="无列表211121"/>
    <w:next w:val="NoList"/>
    <w:uiPriority w:val="99"/>
    <w:semiHidden/>
    <w:unhideWhenUsed/>
    <w:rsid w:val="003022AE"/>
  </w:style>
  <w:style w:type="numbering" w:customStyle="1" w:styleId="NoList1221121">
    <w:name w:val="No List1221121"/>
    <w:next w:val="NoList"/>
    <w:uiPriority w:val="99"/>
    <w:semiHidden/>
    <w:unhideWhenUsed/>
    <w:rsid w:val="003022AE"/>
  </w:style>
  <w:style w:type="numbering" w:customStyle="1" w:styleId="11211211">
    <w:name w:val="リストなし1121121"/>
    <w:next w:val="NoList"/>
    <w:uiPriority w:val="99"/>
    <w:semiHidden/>
    <w:unhideWhenUsed/>
    <w:rsid w:val="003022AE"/>
  </w:style>
  <w:style w:type="numbering" w:customStyle="1" w:styleId="11211212">
    <w:name w:val="无列表1121121"/>
    <w:next w:val="NoList"/>
    <w:semiHidden/>
    <w:rsid w:val="003022AE"/>
  </w:style>
  <w:style w:type="numbering" w:customStyle="1" w:styleId="NoList2121121">
    <w:name w:val="No List2121121"/>
    <w:next w:val="NoList"/>
    <w:semiHidden/>
    <w:rsid w:val="003022AE"/>
  </w:style>
  <w:style w:type="numbering" w:customStyle="1" w:styleId="NoList3121121">
    <w:name w:val="No List3121121"/>
    <w:next w:val="NoList"/>
    <w:uiPriority w:val="99"/>
    <w:semiHidden/>
    <w:rsid w:val="003022AE"/>
  </w:style>
  <w:style w:type="numbering" w:customStyle="1" w:styleId="NoList11121121">
    <w:name w:val="No List11121121"/>
    <w:next w:val="NoList"/>
    <w:uiPriority w:val="99"/>
    <w:semiHidden/>
    <w:unhideWhenUsed/>
    <w:rsid w:val="003022AE"/>
  </w:style>
  <w:style w:type="numbering" w:customStyle="1" w:styleId="1221121">
    <w:name w:val="無清單1221121"/>
    <w:next w:val="NoList"/>
    <w:uiPriority w:val="99"/>
    <w:semiHidden/>
    <w:unhideWhenUsed/>
    <w:rsid w:val="003022AE"/>
  </w:style>
  <w:style w:type="numbering" w:customStyle="1" w:styleId="11121121">
    <w:name w:val="無清單11121121"/>
    <w:next w:val="NoList"/>
    <w:uiPriority w:val="99"/>
    <w:semiHidden/>
    <w:unhideWhenUsed/>
    <w:rsid w:val="003022AE"/>
  </w:style>
  <w:style w:type="numbering" w:customStyle="1" w:styleId="122212">
    <w:name w:val="无列表12221"/>
    <w:next w:val="NoList"/>
    <w:semiHidden/>
    <w:rsid w:val="003022AE"/>
  </w:style>
  <w:style w:type="numbering" w:customStyle="1" w:styleId="5f2">
    <w:name w:val="无列表5"/>
    <w:next w:val="NoList"/>
    <w:uiPriority w:val="99"/>
    <w:semiHidden/>
    <w:unhideWhenUsed/>
    <w:rsid w:val="003022AE"/>
  </w:style>
  <w:style w:type="table" w:customStyle="1" w:styleId="63">
    <w:name w:val="网格型6"/>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022AE"/>
  </w:style>
  <w:style w:type="numbering" w:customStyle="1" w:styleId="11111131">
    <w:name w:val="リストなし1111113"/>
    <w:next w:val="NoList"/>
    <w:uiPriority w:val="99"/>
    <w:semiHidden/>
    <w:unhideWhenUsed/>
    <w:rsid w:val="003022AE"/>
  </w:style>
  <w:style w:type="numbering" w:customStyle="1" w:styleId="11111132">
    <w:name w:val="无列表1111113"/>
    <w:next w:val="NoList"/>
    <w:semiHidden/>
    <w:rsid w:val="003022AE"/>
  </w:style>
  <w:style w:type="numbering" w:customStyle="1" w:styleId="NoList2111113">
    <w:name w:val="No List2111113"/>
    <w:next w:val="NoList"/>
    <w:semiHidden/>
    <w:rsid w:val="003022AE"/>
  </w:style>
  <w:style w:type="numbering" w:customStyle="1" w:styleId="NoList3111113">
    <w:name w:val="No List3111113"/>
    <w:next w:val="NoList"/>
    <w:uiPriority w:val="99"/>
    <w:semiHidden/>
    <w:rsid w:val="003022AE"/>
  </w:style>
  <w:style w:type="numbering" w:customStyle="1" w:styleId="NoList11111113">
    <w:name w:val="No List11111113"/>
    <w:next w:val="NoList"/>
    <w:uiPriority w:val="99"/>
    <w:semiHidden/>
    <w:unhideWhenUsed/>
    <w:rsid w:val="0030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D291E-C374-45B1-978D-3F695B68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1494</Words>
  <Characters>8521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2022-01-25T07:54:00Z</dcterms:created>
  <dcterms:modified xsi:type="dcterms:W3CDTF">2022-02-10T07:19:00Z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